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76CC" w14:textId="300A905F" w:rsidR="000413F1" w:rsidRDefault="000413F1" w:rsidP="4C06B65B">
      <w:pPr>
        <w:pStyle w:val="CRCoverPage"/>
        <w:tabs>
          <w:tab w:val="right" w:pos="9639"/>
        </w:tabs>
        <w:spacing w:after="0"/>
        <w:rPr>
          <w:b/>
          <w:bCs/>
          <w:i/>
          <w:iCs/>
          <w:noProof/>
          <w:sz w:val="28"/>
          <w:szCs w:val="28"/>
        </w:rPr>
      </w:pPr>
      <w:r w:rsidRPr="4C06B65B">
        <w:rPr>
          <w:b/>
          <w:bCs/>
          <w:noProof/>
          <w:sz w:val="24"/>
          <w:szCs w:val="24"/>
        </w:rPr>
        <w:t>3GPP TSG-SA3 Meeting #11</w:t>
      </w:r>
      <w:r w:rsidR="00FA455F" w:rsidRPr="4C06B65B">
        <w:rPr>
          <w:b/>
          <w:bCs/>
          <w:noProof/>
          <w:sz w:val="24"/>
          <w:szCs w:val="24"/>
        </w:rPr>
        <w:t>5</w:t>
      </w:r>
      <w:r w:rsidRPr="4C06B65B">
        <w:rPr>
          <w:b/>
          <w:bCs/>
          <w:i/>
          <w:iCs/>
          <w:noProof/>
          <w:sz w:val="24"/>
          <w:szCs w:val="24"/>
        </w:rPr>
        <w:t xml:space="preserve"> </w:t>
      </w:r>
      <w:r>
        <w:tab/>
      </w:r>
      <w:r w:rsidR="009A2C7F" w:rsidRPr="009A2C7F">
        <w:rPr>
          <w:b/>
          <w:bCs/>
          <w:noProof/>
          <w:sz w:val="28"/>
          <w:szCs w:val="28"/>
        </w:rPr>
        <w:t>S3-240632</w:t>
      </w:r>
    </w:p>
    <w:p w14:paraId="4B7E5B2E" w14:textId="7CF4A403" w:rsidR="00EE33A2" w:rsidRPr="00872560" w:rsidRDefault="00FA455F" w:rsidP="000413F1">
      <w:pPr>
        <w:pStyle w:val="CRCoverPage"/>
        <w:outlineLvl w:val="0"/>
        <w:rPr>
          <w:b/>
          <w:bCs/>
          <w:noProof/>
          <w:sz w:val="24"/>
        </w:rPr>
      </w:pPr>
      <w:r>
        <w:rPr>
          <w:b/>
          <w:bCs/>
          <w:sz w:val="24"/>
        </w:rPr>
        <w:t>Athens</w:t>
      </w:r>
      <w:r w:rsidR="000413F1" w:rsidRPr="000413F1">
        <w:rPr>
          <w:b/>
          <w:bCs/>
          <w:sz w:val="24"/>
        </w:rPr>
        <w:t xml:space="preserve">, </w:t>
      </w:r>
      <w:r w:rsidR="004A23AE">
        <w:rPr>
          <w:b/>
          <w:bCs/>
          <w:sz w:val="24"/>
        </w:rPr>
        <w:t xml:space="preserve">February </w:t>
      </w:r>
      <w:r w:rsidR="006A3FF1">
        <w:rPr>
          <w:b/>
          <w:bCs/>
          <w:sz w:val="24"/>
        </w:rPr>
        <w:t>26 – March</w:t>
      </w:r>
      <w:r w:rsidR="004A23AE">
        <w:rPr>
          <w:b/>
          <w:bCs/>
          <w:sz w:val="24"/>
        </w:rPr>
        <w:t xml:space="preserve"> 01,</w:t>
      </w:r>
      <w:r w:rsidR="006A3FF1">
        <w:rPr>
          <w:b/>
          <w:bCs/>
          <w:sz w:val="24"/>
        </w:rPr>
        <w:t xml:space="preserve"> 2024</w:t>
      </w:r>
      <w:r w:rsidR="000413F1" w:rsidRPr="000413F1">
        <w:rPr>
          <w:b/>
          <w:bCs/>
          <w:sz w:val="24"/>
        </w:rPr>
        <w:t xml:space="preserve"> </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0413F1">
        <w:rPr>
          <w:b/>
          <w:bCs/>
          <w:sz w:val="24"/>
        </w:rPr>
        <w:tab/>
      </w:r>
    </w:p>
    <w:p w14:paraId="497CE334" w14:textId="77777777" w:rsidR="0010401F" w:rsidRDefault="0010401F">
      <w:pPr>
        <w:keepNext/>
        <w:pBdr>
          <w:bottom w:val="single" w:sz="4" w:space="1" w:color="auto"/>
        </w:pBdr>
        <w:tabs>
          <w:tab w:val="right" w:pos="9639"/>
        </w:tabs>
        <w:outlineLvl w:val="0"/>
        <w:rPr>
          <w:rFonts w:ascii="Arial" w:hAnsi="Arial" w:cs="Arial"/>
          <w:b/>
          <w:sz w:val="24"/>
        </w:rPr>
      </w:pPr>
    </w:p>
    <w:p w14:paraId="57252685" w14:textId="0ECA46D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6823">
        <w:rPr>
          <w:rFonts w:ascii="Arial" w:hAnsi="Arial"/>
          <w:b/>
          <w:lang w:val="en-US"/>
        </w:rPr>
        <w:t>Ericsson</w:t>
      </w:r>
    </w:p>
    <w:p w14:paraId="474393FB" w14:textId="0E44FA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455F">
        <w:rPr>
          <w:rFonts w:ascii="Arial" w:hAnsi="Arial" w:cs="Arial"/>
          <w:b/>
        </w:rPr>
        <w:t xml:space="preserve">DNS Security aspects </w:t>
      </w:r>
    </w:p>
    <w:p w14:paraId="0690F1F5" w14:textId="2F30949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A455F">
        <w:rPr>
          <w:rFonts w:ascii="Arial" w:hAnsi="Arial"/>
          <w:b/>
          <w:lang w:eastAsia="zh-CN"/>
        </w:rPr>
        <w:t>Endorsement</w:t>
      </w:r>
    </w:p>
    <w:p w14:paraId="019EFB74" w14:textId="3E21176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65E6">
        <w:rPr>
          <w:rFonts w:ascii="Arial" w:hAnsi="Arial"/>
          <w:b/>
        </w:rPr>
        <w:t>4.1.10</w:t>
      </w:r>
    </w:p>
    <w:p w14:paraId="4B215480" w14:textId="77777777" w:rsidR="00C022E3" w:rsidRDefault="00C022E3">
      <w:pPr>
        <w:pStyle w:val="Heading1"/>
      </w:pPr>
      <w:r>
        <w:t>1</w:t>
      </w:r>
      <w:r>
        <w:tab/>
        <w:t xml:space="preserve">Decision/action </w:t>
      </w:r>
      <w:proofErr w:type="gramStart"/>
      <w:r>
        <w:t>requested</w:t>
      </w:r>
      <w:proofErr w:type="gramEnd"/>
    </w:p>
    <w:p w14:paraId="58B397A7" w14:textId="4AFF3AB9"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626075">
        <w:rPr>
          <w:b/>
          <w:i/>
        </w:rPr>
        <w:t xml:space="preserve">t is </w:t>
      </w:r>
      <w:r w:rsidR="00506764">
        <w:rPr>
          <w:b/>
          <w:i/>
        </w:rPr>
        <w:t xml:space="preserve">presented for </w:t>
      </w:r>
      <w:r w:rsidR="00FA455F">
        <w:rPr>
          <w:b/>
          <w:i/>
        </w:rPr>
        <w:t>Endorsement</w:t>
      </w:r>
      <w:r w:rsidR="00962561">
        <w:rPr>
          <w:b/>
          <w:i/>
        </w:rPr>
        <w:t>.</w:t>
      </w:r>
    </w:p>
    <w:p w14:paraId="7CCDCF36" w14:textId="77777777" w:rsidR="00C022E3" w:rsidRDefault="00C022E3">
      <w:pPr>
        <w:pStyle w:val="Heading1"/>
      </w:pPr>
      <w:r>
        <w:t>2</w:t>
      </w:r>
      <w:r>
        <w:tab/>
        <w:t>References</w:t>
      </w:r>
    </w:p>
    <w:p w14:paraId="36F1231C" w14:textId="77777777" w:rsidR="008228F4" w:rsidRDefault="00C022E3" w:rsidP="008228F4">
      <w:pPr>
        <w:pStyle w:val="Reference"/>
      </w:pPr>
      <w:r w:rsidRPr="006624C0">
        <w:t>[1]</w:t>
      </w:r>
      <w:r w:rsidRPr="006624C0">
        <w:tab/>
      </w:r>
      <w:r w:rsidR="008228F4">
        <w:t>3GPP TS 33.501 “Security architecture and procedures for 5G system (Release 18)”</w:t>
      </w:r>
    </w:p>
    <w:p w14:paraId="474FDACE" w14:textId="40D52BAE" w:rsidR="007D4D20" w:rsidRDefault="007D4D20" w:rsidP="008228F4">
      <w:pPr>
        <w:pStyle w:val="Reference"/>
      </w:pPr>
      <w:r>
        <w:t>[2]</w:t>
      </w:r>
      <w:r>
        <w:tab/>
        <w:t>3GPP TR 21.801 “</w:t>
      </w:r>
      <w:r w:rsidR="00B77C6F">
        <w:t xml:space="preserve">Specification drafting </w:t>
      </w:r>
      <w:proofErr w:type="gramStart"/>
      <w:r w:rsidR="00B77C6F">
        <w:t>rules”</w:t>
      </w:r>
      <w:proofErr w:type="gramEnd"/>
    </w:p>
    <w:p w14:paraId="6EEA46D8" w14:textId="77777777" w:rsidR="002F0F22" w:rsidRDefault="002F0F22" w:rsidP="002F0F22">
      <w:pPr>
        <w:pStyle w:val="Reference"/>
      </w:pPr>
      <w:r>
        <w:t>[3]</w:t>
      </w:r>
      <w:r>
        <w:tab/>
        <w:t>IETF RFC 7858 “</w:t>
      </w:r>
      <w:r w:rsidRPr="00EC2A24">
        <w:t>Specification for DNS over Transport Layer Security (TLS)</w:t>
      </w:r>
      <w:r>
        <w:t>”</w:t>
      </w:r>
    </w:p>
    <w:p w14:paraId="50F5E0DE" w14:textId="77777777" w:rsidR="00437028" w:rsidRDefault="00437028" w:rsidP="00437028">
      <w:pPr>
        <w:pStyle w:val="Reference"/>
      </w:pPr>
      <w:r>
        <w:t>[4]</w:t>
      </w:r>
      <w:r>
        <w:tab/>
        <w:t>IETF RFC 8310 “</w:t>
      </w:r>
      <w:r w:rsidRPr="00EC2A24">
        <w:t>Usage Profiles for DNS over TLS and DNS over DTLS</w:t>
      </w:r>
      <w:r>
        <w:t>”</w:t>
      </w:r>
    </w:p>
    <w:p w14:paraId="7EBCD89C" w14:textId="621E2AEC" w:rsidR="00EC2A24" w:rsidRDefault="00EC2A24" w:rsidP="00116239">
      <w:pPr>
        <w:pStyle w:val="Reference"/>
      </w:pPr>
      <w:r>
        <w:t>[5]</w:t>
      </w:r>
      <w:r>
        <w:tab/>
        <w:t>IETF RFC 8484 “</w:t>
      </w:r>
      <w:r w:rsidRPr="00EC2A24">
        <w:t>DNS Queries over HTTPS (</w:t>
      </w:r>
      <w:proofErr w:type="spellStart"/>
      <w:r w:rsidRPr="00EC2A24">
        <w:t>DoH</w:t>
      </w:r>
      <w:proofErr w:type="spellEnd"/>
      <w:r w:rsidRPr="00EC2A24">
        <w:t>)</w:t>
      </w:r>
      <w:r>
        <w:t>”</w:t>
      </w:r>
    </w:p>
    <w:p w14:paraId="4C338387" w14:textId="070A9440" w:rsidR="00EC2A24" w:rsidRDefault="00EC2A24" w:rsidP="00EC2A24">
      <w:pPr>
        <w:pStyle w:val="Reference"/>
      </w:pPr>
      <w:r>
        <w:t>[6]</w:t>
      </w:r>
      <w:r>
        <w:tab/>
        <w:t>IETF RFC 9463 “DHCP and Router Advertisement Options for the Discovery of Network-designated Resolvers (DNR)”</w:t>
      </w:r>
    </w:p>
    <w:p w14:paraId="04EC7170" w14:textId="4791F5E1" w:rsidR="00EC2A24" w:rsidRDefault="00EC2A24" w:rsidP="00EC2A24">
      <w:pPr>
        <w:pStyle w:val="Reference"/>
      </w:pPr>
      <w:r>
        <w:t>[7]</w:t>
      </w:r>
      <w:r>
        <w:tab/>
        <w:t>IETF RFC 9462 “</w:t>
      </w:r>
      <w:r w:rsidRPr="00EC2A24">
        <w:t>Discovery of Designated Resolvers</w:t>
      </w:r>
      <w:r>
        <w:t>”</w:t>
      </w:r>
    </w:p>
    <w:p w14:paraId="3AB865F0" w14:textId="77777777" w:rsidR="00491916" w:rsidRPr="0001399F" w:rsidRDefault="00491916" w:rsidP="00491916">
      <w:pPr>
        <w:pStyle w:val="Reference"/>
      </w:pPr>
      <w:r>
        <w:t>[8]</w:t>
      </w:r>
      <w:r>
        <w:tab/>
      </w:r>
      <w:hyperlink r:id="rId8" w:history="1">
        <w:r w:rsidRPr="0001399F">
          <w:rPr>
            <w:rStyle w:val="Hyperlink"/>
          </w:rPr>
          <w:t>S2-2313793</w:t>
        </w:r>
      </w:hyperlink>
      <w:r w:rsidRPr="0001399F">
        <w:t xml:space="preserve"> Reply LS on </w:t>
      </w:r>
      <w:proofErr w:type="spellStart"/>
      <w:r w:rsidRPr="0001399F">
        <w:t>on</w:t>
      </w:r>
      <w:proofErr w:type="spellEnd"/>
      <w:r w:rsidRPr="0001399F">
        <w:t xml:space="preserve"> DNS over TLS (DoT) and DNS over HTTPS (</w:t>
      </w:r>
      <w:proofErr w:type="spellStart"/>
      <w:r w:rsidRPr="0001399F">
        <w:t>DoH</w:t>
      </w:r>
      <w:proofErr w:type="spellEnd"/>
      <w:r w:rsidRPr="0001399F">
        <w:t>)</w:t>
      </w:r>
    </w:p>
    <w:p w14:paraId="083EBA6B" w14:textId="77777777" w:rsidR="00C022E3" w:rsidRDefault="00C022E3">
      <w:pPr>
        <w:pStyle w:val="Heading1"/>
      </w:pPr>
      <w:r>
        <w:t>3</w:t>
      </w:r>
      <w:r>
        <w:tab/>
        <w:t>Rationale</w:t>
      </w:r>
    </w:p>
    <w:p w14:paraId="4E938B5F" w14:textId="0E8126B9" w:rsidR="001A4376" w:rsidRDefault="001A4376" w:rsidP="0001399F">
      <w:pPr>
        <w:rPr>
          <w:ins w:id="0" w:author="Author"/>
        </w:rPr>
      </w:pPr>
      <w:ins w:id="1" w:author="Author">
        <w:r>
          <w:t xml:space="preserve">This is </w:t>
        </w:r>
        <w:r w:rsidR="00965890">
          <w:t xml:space="preserve">a revised version </w:t>
        </w:r>
        <w:r w:rsidR="00B0335A">
          <w:t xml:space="preserve">of </w:t>
        </w:r>
        <w:r w:rsidR="00D1111A">
          <w:t xml:space="preserve">the discussion paper </w:t>
        </w:r>
        <w:r w:rsidR="00045613">
          <w:t xml:space="preserve">of </w:t>
        </w:r>
        <w:r w:rsidR="00B0335A">
          <w:t>Nokia</w:t>
        </w:r>
        <w:r w:rsidR="00045613">
          <w:t xml:space="preserve"> shared offline. </w:t>
        </w:r>
        <w:r w:rsidR="00EA5225">
          <w:t xml:space="preserve">The </w:t>
        </w:r>
        <w:r w:rsidR="00F62CFF">
          <w:t xml:space="preserve">proposed </w:t>
        </w:r>
        <w:r w:rsidR="00EA5225">
          <w:t>changes</w:t>
        </w:r>
        <w:r w:rsidR="00F9383E">
          <w:t xml:space="preserve"> by Ericsson</w:t>
        </w:r>
        <w:r w:rsidR="00EA5225">
          <w:t xml:space="preserve"> are </w:t>
        </w:r>
        <w:r w:rsidR="00416A4F">
          <w:t>shown in track changes.</w:t>
        </w:r>
      </w:ins>
    </w:p>
    <w:p w14:paraId="29E24C64" w14:textId="4557A64C" w:rsidR="00BA4FA0" w:rsidRDefault="00BA4FA0" w:rsidP="0001399F">
      <w:r>
        <w:t xml:space="preserve">This discussion paper includes three main </w:t>
      </w:r>
      <w:r w:rsidR="00690EBC">
        <w:t>topics:</w:t>
      </w:r>
    </w:p>
    <w:p w14:paraId="383DDEED" w14:textId="5AB46A5F" w:rsidR="00690EBC" w:rsidRDefault="00690EBC" w:rsidP="00690EBC">
      <w:r>
        <w:t xml:space="preserve">- Justification to revert the </w:t>
      </w:r>
      <w:r w:rsidR="008626A2">
        <w:t>Annex P of TS 33.501 [1] to Informative</w:t>
      </w:r>
      <w:r w:rsidR="0047420E">
        <w:t xml:space="preserve"> for all releases</w:t>
      </w:r>
      <w:r w:rsidR="00BA4E69">
        <w:t>.</w:t>
      </w:r>
    </w:p>
    <w:p w14:paraId="7201B045" w14:textId="7655E633" w:rsidR="008626A2" w:rsidRDefault="008626A2" w:rsidP="00690EBC">
      <w:r>
        <w:t xml:space="preserve">- Details of the </w:t>
      </w:r>
      <w:r w:rsidR="003934DC">
        <w:t xml:space="preserve">DNS </w:t>
      </w:r>
      <w:r>
        <w:t xml:space="preserve">security protection mechanism to be </w:t>
      </w:r>
      <w:r w:rsidR="00976902">
        <w:t>used in EDGE between UE and (V)EASDF</w:t>
      </w:r>
      <w:r w:rsidR="006358BA">
        <w:t xml:space="preserve"> in Release 1</w:t>
      </w:r>
      <w:ins w:id="2" w:author="Author">
        <w:r w:rsidR="00B31170">
          <w:t>9</w:t>
        </w:r>
      </w:ins>
      <w:del w:id="3" w:author="Author">
        <w:r w:rsidR="006358BA" w:rsidDel="00B31170">
          <w:delText>8</w:delText>
        </w:r>
      </w:del>
      <w:r w:rsidR="00557EFB">
        <w:t>.</w:t>
      </w:r>
    </w:p>
    <w:p w14:paraId="07A66991" w14:textId="5FCAF034" w:rsidR="006358BA" w:rsidRDefault="006358BA" w:rsidP="00690EBC">
      <w:r>
        <w:t xml:space="preserve">- </w:t>
      </w:r>
      <w:r w:rsidR="00FB6D7C">
        <w:t>The use of n</w:t>
      </w:r>
      <w:r>
        <w:t xml:space="preserve">ew possible security mechanisms for </w:t>
      </w:r>
      <w:ins w:id="4" w:author="Author">
        <w:r w:rsidR="00052B01">
          <w:t xml:space="preserve">DNS and </w:t>
        </w:r>
      </w:ins>
      <w:r>
        <w:t xml:space="preserve">discovery of </w:t>
      </w:r>
      <w:r w:rsidR="00FB6D7C">
        <w:t>secure DNS specified by IETF (</w:t>
      </w:r>
      <w:ins w:id="5" w:author="Author">
        <w:r w:rsidR="00674E7E">
          <w:t xml:space="preserve">such as </w:t>
        </w:r>
        <w:proofErr w:type="spellStart"/>
        <w:r w:rsidR="00674E7E">
          <w:t>DoH</w:t>
        </w:r>
        <w:proofErr w:type="spellEnd"/>
        <w:r w:rsidR="00674E7E">
          <w:t xml:space="preserve"> [5], </w:t>
        </w:r>
      </w:ins>
      <w:proofErr w:type="gramStart"/>
      <w:r w:rsidR="00FB6D7C">
        <w:t>DNR</w:t>
      </w:r>
      <w:r w:rsidR="00557EFB">
        <w:t>[</w:t>
      </w:r>
      <w:proofErr w:type="gramEnd"/>
      <w:r w:rsidR="00557EFB">
        <w:t>6]</w:t>
      </w:r>
      <w:r w:rsidR="00FB6D7C">
        <w:t>, DDR</w:t>
      </w:r>
      <w:r w:rsidR="00557EFB">
        <w:t xml:space="preserve">[7]) in Release 19. </w:t>
      </w:r>
    </w:p>
    <w:p w14:paraId="59078668" w14:textId="678B20AB" w:rsidR="00581246" w:rsidRPr="00581246" w:rsidRDefault="00581246" w:rsidP="0001399F">
      <w:pPr>
        <w:rPr>
          <w:b/>
          <w:bCs/>
          <w:u w:val="single"/>
        </w:rPr>
      </w:pPr>
      <w:r>
        <w:rPr>
          <w:b/>
          <w:bCs/>
          <w:u w:val="single"/>
        </w:rPr>
        <w:t>Annex P of TS 33.501</w:t>
      </w:r>
      <w:r w:rsidR="00C87470">
        <w:rPr>
          <w:b/>
          <w:bCs/>
          <w:u w:val="single"/>
        </w:rPr>
        <w:t xml:space="preserve"> (All releases)</w:t>
      </w:r>
      <w:r>
        <w:rPr>
          <w:b/>
          <w:bCs/>
          <w:u w:val="single"/>
        </w:rPr>
        <w:t>:</w:t>
      </w:r>
    </w:p>
    <w:p w14:paraId="73AC01B9" w14:textId="284E25A9" w:rsidR="001919B9" w:rsidRDefault="008228F4" w:rsidP="0001399F">
      <w:r>
        <w:t>Annex P</w:t>
      </w:r>
      <w:r w:rsidR="007A7AB8">
        <w:t>.2</w:t>
      </w:r>
      <w:r>
        <w:t xml:space="preserve"> of TS 33.501 [1] </w:t>
      </w:r>
      <w:r w:rsidR="008F00B8">
        <w:t>describes security mechanisms to protect DNS messages</w:t>
      </w:r>
      <w:r w:rsidR="006026D3">
        <w:t>, intended to be considered in DNS server(s) deployed within 3GPP networks</w:t>
      </w:r>
      <w:r w:rsidR="00C11CD7">
        <w:t xml:space="preserve"> </w:t>
      </w:r>
      <w:r w:rsidR="00130C89">
        <w:t xml:space="preserve">when integrity protection over the user plane cannot be used. </w:t>
      </w:r>
      <w:r w:rsidR="00B27E44">
        <w:t xml:space="preserve">The referred annex </w:t>
      </w:r>
      <w:r w:rsidR="002D083A">
        <w:t>was created as informative annex and bec</w:t>
      </w:r>
      <w:r w:rsidR="00AE6666">
        <w:t>ame</w:t>
      </w:r>
      <w:r w:rsidR="002D083A">
        <w:t xml:space="preserve"> normative in Rel.18</w:t>
      </w:r>
      <w:r w:rsidR="00BF7AB2">
        <w:t xml:space="preserve"> </w:t>
      </w:r>
      <w:r w:rsidR="001A2587">
        <w:t>since</w:t>
      </w:r>
      <w:r w:rsidR="00BF7AB2">
        <w:t xml:space="preserve"> it is referenced in </w:t>
      </w:r>
      <w:r w:rsidR="00C47A9C">
        <w:t>A</w:t>
      </w:r>
      <w:r w:rsidR="00BF7AB2">
        <w:t>nnex T</w:t>
      </w:r>
      <w:r w:rsidR="00EB14E0">
        <w:t xml:space="preserve"> (Security for edge computing)</w:t>
      </w:r>
      <w:r w:rsidR="00BF7AB2">
        <w:t xml:space="preserve"> of [1]</w:t>
      </w:r>
      <w:r w:rsidR="001F3ACE">
        <w:t xml:space="preserve"> in </w:t>
      </w:r>
      <w:r w:rsidR="00DA16EE">
        <w:t xml:space="preserve">the following </w:t>
      </w:r>
      <w:r w:rsidR="001F3ACE">
        <w:t>normative requirement</w:t>
      </w:r>
      <w:r w:rsidR="006574D7">
        <w:t>s:</w:t>
      </w:r>
    </w:p>
    <w:p w14:paraId="3304BAD3" w14:textId="77777777" w:rsidR="00E54405" w:rsidRDefault="003E4301" w:rsidP="0001399F">
      <w:r>
        <w:t>Clause T.3</w:t>
      </w:r>
      <w:r w:rsidR="00E54405">
        <w:t xml:space="preserve"> (</w:t>
      </w:r>
      <w:r w:rsidR="00E54405" w:rsidRPr="00E54405">
        <w:t>Security of EAS discovery procedure via EASDF in non-roaming Scenario</w:t>
      </w:r>
      <w:r w:rsidR="00E54405">
        <w:t>)</w:t>
      </w:r>
      <w:r>
        <w:t>:</w:t>
      </w:r>
    </w:p>
    <w:p w14:paraId="28AE4D6B" w14:textId="22B2EFD5" w:rsidR="00B36E21" w:rsidRDefault="00E54405" w:rsidP="0001399F">
      <w:r>
        <w:t>“</w:t>
      </w:r>
      <w:r w:rsidR="00957D1C" w:rsidRPr="00957D1C">
        <w:rPr>
          <w:i/>
          <w:iCs/>
        </w:rPr>
        <w:t xml:space="preserve">Annex P of the present document should be </w:t>
      </w:r>
      <w:proofErr w:type="gramStart"/>
      <w:r w:rsidR="00957D1C" w:rsidRPr="00957D1C">
        <w:rPr>
          <w:i/>
          <w:iCs/>
        </w:rPr>
        <w:t>followed,…</w:t>
      </w:r>
      <w:proofErr w:type="gramEnd"/>
      <w:r w:rsidR="00957D1C">
        <w:t>”</w:t>
      </w:r>
      <w:r w:rsidR="003E4301">
        <w:t xml:space="preserve"> </w:t>
      </w:r>
    </w:p>
    <w:p w14:paraId="6E10D840" w14:textId="24B3537F" w:rsidR="00152B25" w:rsidRDefault="002943F9" w:rsidP="0001399F">
      <w:r>
        <w:t>Clause T.4 (</w:t>
      </w:r>
      <w:r w:rsidR="00152B25" w:rsidRPr="00152B25">
        <w:t>Security of EAS discovery procedure via V-EASDF in roaming Scenario</w:t>
      </w:r>
      <w:r w:rsidR="00152B25">
        <w:t>):</w:t>
      </w:r>
    </w:p>
    <w:p w14:paraId="5300F356" w14:textId="432532F9" w:rsidR="00152B25" w:rsidRDefault="00152B25" w:rsidP="0001399F">
      <w:r>
        <w:t>“</w:t>
      </w:r>
      <w:r w:rsidR="001C25C7" w:rsidRPr="001C25C7">
        <w:rPr>
          <w:i/>
          <w:iCs/>
        </w:rPr>
        <w:t xml:space="preserve">Annex P of the present document should be </w:t>
      </w:r>
      <w:proofErr w:type="gramStart"/>
      <w:r w:rsidR="001C25C7" w:rsidRPr="001C25C7">
        <w:rPr>
          <w:i/>
          <w:iCs/>
        </w:rPr>
        <w:t>followed,...</w:t>
      </w:r>
      <w:proofErr w:type="gramEnd"/>
      <w:r w:rsidR="001C25C7">
        <w:t>”</w:t>
      </w:r>
    </w:p>
    <w:p w14:paraId="4F6664DC" w14:textId="76E60290" w:rsidR="00130C89" w:rsidRDefault="00E77AAF" w:rsidP="0001399F">
      <w:r w:rsidRPr="00305D10">
        <w:rPr>
          <w:b/>
          <w:bCs/>
          <w:lang w:val="en-US"/>
        </w:rPr>
        <w:t>Observation 1:</w:t>
      </w:r>
      <w:r>
        <w:rPr>
          <w:lang w:val="en-US"/>
        </w:rPr>
        <w:t xml:space="preserve"> A</w:t>
      </w:r>
      <w:r>
        <w:t>cording</w:t>
      </w:r>
      <w:r w:rsidR="00545DEA">
        <w:t xml:space="preserve"> to ETSI </w:t>
      </w:r>
      <w:r w:rsidR="00915968">
        <w:t>drafting</w:t>
      </w:r>
      <w:r w:rsidR="00545DEA">
        <w:t xml:space="preserve"> rules</w:t>
      </w:r>
      <w:r w:rsidR="00582F0E">
        <w:t xml:space="preserve"> [2]</w:t>
      </w:r>
      <w:r w:rsidR="000A1576">
        <w:t>,</w:t>
      </w:r>
      <w:r w:rsidR="00915968">
        <w:t xml:space="preserve"> </w:t>
      </w:r>
      <w:r w:rsidR="00DA162B">
        <w:t>informative annexes in TSs shall not contain requirements</w:t>
      </w:r>
      <w:r w:rsidR="00A3441C">
        <w:t>:</w:t>
      </w:r>
    </w:p>
    <w:p w14:paraId="0BCDBC85" w14:textId="5507DC11" w:rsidR="00A3441C" w:rsidRPr="0001399F" w:rsidRDefault="00A3441C" w:rsidP="0001399F">
      <w:r>
        <w:t>“</w:t>
      </w:r>
      <w:r w:rsidRPr="00A3441C">
        <w:rPr>
          <w:i/>
          <w:iCs/>
        </w:rPr>
        <w:t>Informative annexes give additional information intended to assist the understanding or use of the 3GPP TS (or 3GPP TR) and shall not contain provisions to which it is necessary to conform in order to be able to claim compliance with the 3GPP TS.”</w:t>
      </w:r>
      <w:r w:rsidR="00FD7B2E">
        <w:rPr>
          <w:i/>
          <w:iCs/>
        </w:rPr>
        <w:t xml:space="preserve"> </w:t>
      </w:r>
      <w:r w:rsidR="00FD7B2E" w:rsidRPr="00FD7B2E">
        <w:t>(Clause 6.4.1 of [2]).</w:t>
      </w:r>
    </w:p>
    <w:p w14:paraId="64E03C00" w14:textId="53DD2E23" w:rsidR="001919B9" w:rsidRPr="001919B9" w:rsidRDefault="001919B9" w:rsidP="0001399F">
      <w:pPr>
        <w:rPr>
          <w:lang w:val="en-US"/>
        </w:rPr>
      </w:pPr>
      <w:r>
        <w:rPr>
          <w:lang w:val="en-US"/>
        </w:rPr>
        <w:lastRenderedPageBreak/>
        <w:t xml:space="preserve">The way to resolve the inconsistency </w:t>
      </w:r>
      <w:r w:rsidR="00063031">
        <w:rPr>
          <w:lang w:val="en-US"/>
        </w:rPr>
        <w:t xml:space="preserve">of a normative requirement </w:t>
      </w:r>
      <w:r w:rsidR="00553CE6">
        <w:rPr>
          <w:lang w:val="en-US"/>
        </w:rPr>
        <w:t>referencing a</w:t>
      </w:r>
      <w:r w:rsidR="00177EE3">
        <w:rPr>
          <w:lang w:val="en-US"/>
        </w:rPr>
        <w:t>n</w:t>
      </w:r>
      <w:r w:rsidR="00553CE6">
        <w:rPr>
          <w:lang w:val="en-US"/>
        </w:rPr>
        <w:t xml:space="preserve"> informative annex</w:t>
      </w:r>
      <w:r w:rsidR="00142F2F">
        <w:rPr>
          <w:lang w:val="en-US"/>
        </w:rPr>
        <w:t xml:space="preserve"> was </w:t>
      </w:r>
      <w:r w:rsidR="00177EE3">
        <w:rPr>
          <w:lang w:val="en-US"/>
        </w:rPr>
        <w:t xml:space="preserve">to make </w:t>
      </w:r>
      <w:r w:rsidR="00142F2F">
        <w:rPr>
          <w:lang w:val="en-US"/>
        </w:rPr>
        <w:t xml:space="preserve">Annex P normative. </w:t>
      </w:r>
    </w:p>
    <w:p w14:paraId="144EBD30" w14:textId="41E1904F" w:rsidR="00305D10" w:rsidRDefault="00E26AD0" w:rsidP="0001399F">
      <w:pPr>
        <w:rPr>
          <w:lang w:val="en-US"/>
        </w:rPr>
      </w:pPr>
      <w:r>
        <w:rPr>
          <w:b/>
          <w:bCs/>
          <w:lang w:val="en-US"/>
        </w:rPr>
        <w:t xml:space="preserve">Observation </w:t>
      </w:r>
      <w:r w:rsidR="00C40679">
        <w:rPr>
          <w:b/>
          <w:bCs/>
          <w:lang w:val="en-US"/>
        </w:rPr>
        <w:t>2</w:t>
      </w:r>
      <w:r>
        <w:rPr>
          <w:b/>
          <w:bCs/>
          <w:lang w:val="en-US"/>
        </w:rPr>
        <w:t>:</w:t>
      </w:r>
      <w:r w:rsidR="00CD5560">
        <w:rPr>
          <w:b/>
          <w:bCs/>
          <w:lang w:val="en-US"/>
        </w:rPr>
        <w:t xml:space="preserve"> </w:t>
      </w:r>
      <w:r>
        <w:rPr>
          <w:b/>
          <w:bCs/>
          <w:lang w:val="en-US"/>
        </w:rPr>
        <w:t xml:space="preserve"> </w:t>
      </w:r>
      <w:r w:rsidR="007A2784">
        <w:rPr>
          <w:lang w:val="en-US"/>
        </w:rPr>
        <w:t xml:space="preserve">The </w:t>
      </w:r>
      <w:r w:rsidR="002F65D6">
        <w:rPr>
          <w:lang w:val="en-US"/>
        </w:rPr>
        <w:t xml:space="preserve">agreed security </w:t>
      </w:r>
      <w:r w:rsidR="00317437">
        <w:rPr>
          <w:lang w:val="en-US"/>
        </w:rPr>
        <w:t>mechanism</w:t>
      </w:r>
      <w:r w:rsidR="002F65D6">
        <w:rPr>
          <w:lang w:val="en-US"/>
        </w:rPr>
        <w:t xml:space="preserve"> for </w:t>
      </w:r>
      <w:r w:rsidR="005D194F">
        <w:rPr>
          <w:lang w:val="en-US"/>
        </w:rPr>
        <w:t xml:space="preserve">protection of DNS messages between UE and (V-)EASDF in </w:t>
      </w:r>
      <w:r w:rsidR="000D6B69">
        <w:rPr>
          <w:lang w:val="en-US"/>
        </w:rPr>
        <w:t>non-roaming</w:t>
      </w:r>
      <w:r w:rsidR="005D194F">
        <w:rPr>
          <w:lang w:val="en-US"/>
        </w:rPr>
        <w:t xml:space="preserve"> and roaming scenarios is</w:t>
      </w:r>
      <w:r w:rsidR="00317437">
        <w:rPr>
          <w:lang w:val="en-US"/>
        </w:rPr>
        <w:t xml:space="preserve"> DNS over </w:t>
      </w:r>
      <w:ins w:id="6" w:author="Author">
        <w:r w:rsidR="00F621E2">
          <w:rPr>
            <w:lang w:val="en-US"/>
          </w:rPr>
          <w:t>(D)</w:t>
        </w:r>
      </w:ins>
      <w:r w:rsidR="00317437">
        <w:rPr>
          <w:lang w:val="en-US"/>
        </w:rPr>
        <w:t>TLS</w:t>
      </w:r>
      <w:r w:rsidR="003A2EEE">
        <w:rPr>
          <w:lang w:val="en-US"/>
        </w:rPr>
        <w:t xml:space="preserve"> (DoT)</w:t>
      </w:r>
      <w:r w:rsidR="00317437">
        <w:rPr>
          <w:lang w:val="en-US"/>
        </w:rPr>
        <w:t xml:space="preserve"> </w:t>
      </w:r>
      <w:r w:rsidR="002F0F22">
        <w:rPr>
          <w:lang w:val="en-US"/>
        </w:rPr>
        <w:t>[</w:t>
      </w:r>
      <w:r w:rsidR="00437028">
        <w:rPr>
          <w:lang w:val="en-US"/>
        </w:rPr>
        <w:t>3]</w:t>
      </w:r>
      <w:r w:rsidR="00A72888">
        <w:rPr>
          <w:lang w:val="en-US"/>
        </w:rPr>
        <w:t>[4].</w:t>
      </w:r>
      <w:ins w:id="7" w:author="Author">
        <w:r w:rsidR="00083FEB">
          <w:rPr>
            <w:lang w:val="en-US"/>
          </w:rPr>
          <w:t xml:space="preserve"> </w:t>
        </w:r>
      </w:ins>
      <w:r w:rsidR="00474F65">
        <w:rPr>
          <w:lang w:val="en-US"/>
        </w:rPr>
        <w:t>The DNS server</w:t>
      </w:r>
      <w:r w:rsidR="00275131">
        <w:rPr>
          <w:lang w:val="en-US"/>
        </w:rPr>
        <w:t xml:space="preserve"> (EASDF)</w:t>
      </w:r>
      <w:r w:rsidR="00474F65">
        <w:rPr>
          <w:lang w:val="en-US"/>
        </w:rPr>
        <w:t xml:space="preserve"> security information can be preconfigured in the UE</w:t>
      </w:r>
      <w:r w:rsidR="00BF1336">
        <w:rPr>
          <w:lang w:val="en-US"/>
        </w:rPr>
        <w:t xml:space="preserve"> (out of band)</w:t>
      </w:r>
      <w:r w:rsidR="00A72888">
        <w:rPr>
          <w:lang w:val="en-US"/>
        </w:rPr>
        <w:t xml:space="preserve"> </w:t>
      </w:r>
      <w:r w:rsidR="00275131">
        <w:rPr>
          <w:lang w:val="en-US"/>
        </w:rPr>
        <w:t xml:space="preserve">or provided by the core network </w:t>
      </w:r>
      <w:r w:rsidR="008A4B9B">
        <w:rPr>
          <w:lang w:val="en-US"/>
        </w:rPr>
        <w:t xml:space="preserve">(SMF) </w:t>
      </w:r>
      <w:r w:rsidR="00275131">
        <w:rPr>
          <w:lang w:val="en-US"/>
        </w:rPr>
        <w:t xml:space="preserve">via PCO. </w:t>
      </w:r>
    </w:p>
    <w:p w14:paraId="3BEEA3F0" w14:textId="550B3282" w:rsidR="005C2EAE" w:rsidRPr="007A2784" w:rsidRDefault="00F87A40" w:rsidP="0001399F">
      <w:pPr>
        <w:rPr>
          <w:lang w:val="en-US"/>
        </w:rPr>
      </w:pPr>
      <w:r w:rsidRPr="00F87A40">
        <w:rPr>
          <w:b/>
          <w:bCs/>
          <w:lang w:val="en-US"/>
        </w:rPr>
        <w:t>Observation 3:</w:t>
      </w:r>
      <w:r>
        <w:rPr>
          <w:lang w:val="en-US"/>
        </w:rPr>
        <w:t xml:space="preserve"> </w:t>
      </w:r>
      <w:r w:rsidR="003A2EEE">
        <w:rPr>
          <w:lang w:val="en-US"/>
        </w:rPr>
        <w:t>Annex P of [1] does not contain any DoT specific profiling</w:t>
      </w:r>
      <w:r w:rsidR="00154CC0">
        <w:rPr>
          <w:lang w:val="en-US"/>
        </w:rPr>
        <w:t>, but just the reference to</w:t>
      </w:r>
      <w:r w:rsidR="0007666D">
        <w:rPr>
          <w:lang w:val="en-US"/>
        </w:rPr>
        <w:t xml:space="preserve"> relevant</w:t>
      </w:r>
      <w:r w:rsidR="00154CC0">
        <w:rPr>
          <w:lang w:val="en-US"/>
        </w:rPr>
        <w:t xml:space="preserve"> IETF RFCs</w:t>
      </w:r>
      <w:r w:rsidR="00567F21">
        <w:rPr>
          <w:lang w:val="en-US"/>
        </w:rPr>
        <w:t xml:space="preserve"> [3]</w:t>
      </w:r>
      <w:r w:rsidR="00112B7A">
        <w:rPr>
          <w:lang w:val="en-US"/>
        </w:rPr>
        <w:t>[4]</w:t>
      </w:r>
      <w:r w:rsidR="00904B90">
        <w:rPr>
          <w:lang w:val="en-US"/>
        </w:rPr>
        <w:t>. In addition</w:t>
      </w:r>
      <w:r w:rsidR="00892EAA">
        <w:rPr>
          <w:lang w:val="en-US"/>
        </w:rPr>
        <w:t>,</w:t>
      </w:r>
      <w:r w:rsidR="00904B90">
        <w:rPr>
          <w:lang w:val="en-US"/>
        </w:rPr>
        <w:t xml:space="preserve"> </w:t>
      </w:r>
      <w:r w:rsidR="00063787">
        <w:rPr>
          <w:lang w:val="en-US"/>
        </w:rPr>
        <w:t xml:space="preserve">it </w:t>
      </w:r>
      <w:r w:rsidR="00892EAA">
        <w:rPr>
          <w:lang w:val="en-US"/>
        </w:rPr>
        <w:t>focused on one scenario (clause P.1), i.e.</w:t>
      </w:r>
      <w:r w:rsidR="00E0335A">
        <w:rPr>
          <w:lang w:val="en-US"/>
        </w:rPr>
        <w:t xml:space="preserve">, when integrity protection over the user plane cannot be used. </w:t>
      </w:r>
      <w:ins w:id="8" w:author="Author">
        <w:r w:rsidR="0057438E">
          <w:rPr>
            <w:lang w:val="en-US"/>
          </w:rPr>
          <w:t>Also</w:t>
        </w:r>
        <w:r w:rsidR="003C0D98">
          <w:rPr>
            <w:lang w:val="en-US"/>
          </w:rPr>
          <w:t>,</w:t>
        </w:r>
        <w:r w:rsidR="0057438E">
          <w:rPr>
            <w:lang w:val="en-US"/>
          </w:rPr>
          <w:t xml:space="preserve"> Annex P is referred by the </w:t>
        </w:r>
        <w:r w:rsidR="00550120">
          <w:rPr>
            <w:lang w:val="en-US"/>
          </w:rPr>
          <w:t>EP</w:t>
        </w:r>
        <w:r w:rsidR="00DD3E51">
          <w:rPr>
            <w:lang w:val="en-US"/>
          </w:rPr>
          <w:t>S</w:t>
        </w:r>
        <w:r w:rsidR="00626600">
          <w:rPr>
            <w:lang w:val="en-US"/>
          </w:rPr>
          <w:t xml:space="preserve"> security specification TS 33.401, which </w:t>
        </w:r>
        <w:r w:rsidR="004F18B0">
          <w:rPr>
            <w:lang w:val="en-US"/>
          </w:rPr>
          <w:t xml:space="preserve">makes any changes </w:t>
        </w:r>
        <w:r w:rsidR="00DE7D9D">
          <w:rPr>
            <w:lang w:val="en-US"/>
          </w:rPr>
          <w:t xml:space="preserve">in Annex P </w:t>
        </w:r>
        <w:r w:rsidR="004F18B0">
          <w:rPr>
            <w:lang w:val="en-US"/>
          </w:rPr>
          <w:t xml:space="preserve">to have impact also </w:t>
        </w:r>
        <w:r w:rsidR="00DD3E51">
          <w:rPr>
            <w:lang w:val="en-US"/>
          </w:rPr>
          <w:t>on</w:t>
        </w:r>
        <w:r w:rsidR="004F18B0">
          <w:rPr>
            <w:lang w:val="en-US"/>
          </w:rPr>
          <w:t xml:space="preserve"> </w:t>
        </w:r>
        <w:r w:rsidR="00550120">
          <w:rPr>
            <w:lang w:val="en-US"/>
          </w:rPr>
          <w:t>EP</w:t>
        </w:r>
        <w:r w:rsidR="00DD3E51">
          <w:rPr>
            <w:lang w:val="en-US"/>
          </w:rPr>
          <w:t>S</w:t>
        </w:r>
        <w:r w:rsidR="004F18B0">
          <w:rPr>
            <w:lang w:val="en-US"/>
          </w:rPr>
          <w:t>.</w:t>
        </w:r>
      </w:ins>
    </w:p>
    <w:p w14:paraId="34205A25" w14:textId="1ECE5729" w:rsidR="000E05E1" w:rsidRPr="007A2784" w:rsidRDefault="00C40679" w:rsidP="000E05E1">
      <w:pPr>
        <w:rPr>
          <w:lang w:val="en-US"/>
        </w:rPr>
      </w:pPr>
      <w:r w:rsidRPr="4C06B65B">
        <w:rPr>
          <w:b/>
          <w:bCs/>
          <w:lang w:val="en-US"/>
        </w:rPr>
        <w:t>Conclusion</w:t>
      </w:r>
      <w:r w:rsidR="00E26AD0" w:rsidRPr="4C06B65B">
        <w:rPr>
          <w:b/>
          <w:bCs/>
          <w:lang w:val="en-US"/>
        </w:rPr>
        <w:t>:</w:t>
      </w:r>
      <w:r w:rsidR="00A246A2" w:rsidRPr="4C06B65B">
        <w:rPr>
          <w:b/>
          <w:bCs/>
          <w:lang w:val="en-US"/>
        </w:rPr>
        <w:t xml:space="preserve"> </w:t>
      </w:r>
      <w:r w:rsidR="00A249E6" w:rsidRPr="4C06B65B">
        <w:rPr>
          <w:lang w:val="en-US"/>
        </w:rPr>
        <w:t xml:space="preserve"> </w:t>
      </w:r>
      <w:r w:rsidR="000E05E1" w:rsidRPr="4C06B65B">
        <w:rPr>
          <w:lang w:val="en-US"/>
        </w:rPr>
        <w:t xml:space="preserve">Since the content of Annex P does not include relevant information and details about the specified security mechanism (DoT), and the annex itself was added for a particular scenario, the proposal is to revert the Annex P of [1] to informative and specify the DNS security mechanisms to be used in EDGE in the corresponding Annex T.  </w:t>
      </w:r>
    </w:p>
    <w:p w14:paraId="4B458B83" w14:textId="51A38A6E" w:rsidR="00386A6C" w:rsidRDefault="00386A6C" w:rsidP="00D6536A">
      <w:pPr>
        <w:rPr>
          <w:b/>
          <w:bCs/>
          <w:u w:val="single"/>
          <w:lang w:val="en-US"/>
        </w:rPr>
      </w:pPr>
      <w:r>
        <w:rPr>
          <w:b/>
          <w:bCs/>
          <w:u w:val="single"/>
          <w:lang w:val="en-US"/>
        </w:rPr>
        <w:t>D</w:t>
      </w:r>
      <w:r w:rsidR="00C2342D">
        <w:rPr>
          <w:b/>
          <w:bCs/>
          <w:u w:val="single"/>
          <w:lang w:val="en-US"/>
        </w:rPr>
        <w:t>NS over TLS</w:t>
      </w:r>
      <w:r w:rsidR="00B31030">
        <w:rPr>
          <w:b/>
          <w:bCs/>
          <w:u w:val="single"/>
          <w:lang w:val="en-US"/>
        </w:rPr>
        <w:t xml:space="preserve"> in EDGE</w:t>
      </w:r>
      <w:r w:rsidR="00C87470">
        <w:rPr>
          <w:b/>
          <w:bCs/>
          <w:u w:val="single"/>
          <w:lang w:val="en-US"/>
        </w:rPr>
        <w:t xml:space="preserve"> (Release 18):</w:t>
      </w:r>
    </w:p>
    <w:p w14:paraId="1B6778FD" w14:textId="1F9769AB" w:rsidR="000D1585" w:rsidRDefault="00C142BA" w:rsidP="00D6536A">
      <w:pPr>
        <w:rPr>
          <w:lang w:val="en-US"/>
        </w:rPr>
      </w:pPr>
      <w:r>
        <w:rPr>
          <w:lang w:val="en-US"/>
        </w:rPr>
        <w:t xml:space="preserve">DNS over </w:t>
      </w:r>
      <w:ins w:id="9" w:author="Author">
        <w:r w:rsidR="0023631F">
          <w:rPr>
            <w:lang w:val="en-US"/>
          </w:rPr>
          <w:t>(D)</w:t>
        </w:r>
      </w:ins>
      <w:r>
        <w:rPr>
          <w:lang w:val="en-US"/>
        </w:rPr>
        <w:t xml:space="preserve">TLS </w:t>
      </w:r>
      <w:r w:rsidR="00043427">
        <w:rPr>
          <w:lang w:val="en-US"/>
        </w:rPr>
        <w:t xml:space="preserve">(DoT) </w:t>
      </w:r>
      <w:r>
        <w:rPr>
          <w:lang w:val="en-US"/>
        </w:rPr>
        <w:t xml:space="preserve">has been the agreed </w:t>
      </w:r>
      <w:r w:rsidR="00744168">
        <w:rPr>
          <w:lang w:val="en-US"/>
        </w:rPr>
        <w:t xml:space="preserve">protection mechanism </w:t>
      </w:r>
      <w:r w:rsidR="00A32B62">
        <w:rPr>
          <w:lang w:val="en-US"/>
        </w:rPr>
        <w:t>fo</w:t>
      </w:r>
      <w:r w:rsidR="00B31030">
        <w:rPr>
          <w:lang w:val="en-US"/>
        </w:rPr>
        <w:t xml:space="preserve">r </w:t>
      </w:r>
      <w:del w:id="10" w:author="Author">
        <w:r w:rsidR="00B31030" w:rsidDel="00DF2766">
          <w:rPr>
            <w:lang w:val="en-US"/>
          </w:rPr>
          <w:delText xml:space="preserve">more </w:delText>
        </w:r>
      </w:del>
      <w:r w:rsidR="00B31030">
        <w:rPr>
          <w:lang w:val="en-US"/>
        </w:rPr>
        <w:t xml:space="preserve">secure and private DNS resolution process between UE </w:t>
      </w:r>
      <w:r w:rsidR="00E25638">
        <w:rPr>
          <w:lang w:val="en-US"/>
        </w:rPr>
        <w:t xml:space="preserve">(DNS client) </w:t>
      </w:r>
      <w:r w:rsidR="00B31030">
        <w:rPr>
          <w:lang w:val="en-US"/>
        </w:rPr>
        <w:t xml:space="preserve">and EASDF </w:t>
      </w:r>
      <w:r w:rsidR="00E25638">
        <w:rPr>
          <w:lang w:val="en-US"/>
        </w:rPr>
        <w:t xml:space="preserve">(DNS server) </w:t>
      </w:r>
      <w:r w:rsidR="00043427">
        <w:rPr>
          <w:lang w:val="en-US"/>
        </w:rPr>
        <w:t xml:space="preserve">in EDGE. </w:t>
      </w:r>
      <w:del w:id="11" w:author="Author">
        <w:r w:rsidR="00043427" w:rsidDel="00255DC4">
          <w:rPr>
            <w:lang w:val="en-US"/>
          </w:rPr>
          <w:delText>Other alternative mechanism such as DNS over HTTPS</w:delText>
        </w:r>
        <w:r w:rsidR="002A3706" w:rsidDel="00255DC4">
          <w:rPr>
            <w:lang w:val="en-US"/>
          </w:rPr>
          <w:delText xml:space="preserve"> [5]</w:delText>
        </w:r>
        <w:r w:rsidR="00043427" w:rsidDel="00255DC4">
          <w:rPr>
            <w:lang w:val="en-US"/>
          </w:rPr>
          <w:delText xml:space="preserve"> </w:delText>
        </w:r>
        <w:r w:rsidR="00295160" w:rsidDel="00255DC4">
          <w:rPr>
            <w:lang w:val="en-US"/>
          </w:rPr>
          <w:delText xml:space="preserve">have not been </w:delText>
        </w:r>
        <w:r w:rsidR="00DB1BEC" w:rsidDel="00255DC4">
          <w:rPr>
            <w:lang w:val="en-US"/>
          </w:rPr>
          <w:delText>specified and</w:delText>
        </w:r>
        <w:r w:rsidR="0090162D" w:rsidDel="00255DC4">
          <w:rPr>
            <w:lang w:val="en-US"/>
          </w:rPr>
          <w:delText xml:space="preserve"> are out of scope in EDGE </w:delText>
        </w:r>
        <w:r w:rsidR="000D1585" w:rsidDel="00255DC4">
          <w:rPr>
            <w:lang w:val="en-US"/>
          </w:rPr>
          <w:delText xml:space="preserve">architecture </w:delText>
        </w:r>
        <w:r w:rsidR="0090162D" w:rsidDel="00255DC4">
          <w:rPr>
            <w:lang w:val="en-US"/>
          </w:rPr>
          <w:delText xml:space="preserve">as defined </w:delText>
        </w:r>
        <w:r w:rsidR="000D1585" w:rsidDel="00255DC4">
          <w:rPr>
            <w:lang w:val="en-US"/>
          </w:rPr>
          <w:delText>by 3GPP.</w:delText>
        </w:r>
      </w:del>
    </w:p>
    <w:p w14:paraId="4855CEBD" w14:textId="77777777" w:rsidR="007F2C93" w:rsidRDefault="00062146" w:rsidP="00D6536A">
      <w:pPr>
        <w:rPr>
          <w:lang w:val="en-US"/>
        </w:rPr>
      </w:pPr>
      <w:r w:rsidRPr="5FC9B04A">
        <w:rPr>
          <w:lang w:val="en-US"/>
        </w:rPr>
        <w:t>RFC 8310</w:t>
      </w:r>
      <w:r w:rsidR="00AF390D" w:rsidRPr="5FC9B04A">
        <w:rPr>
          <w:lang w:val="en-US"/>
        </w:rPr>
        <w:t xml:space="preserve"> [4] specifies </w:t>
      </w:r>
      <w:r w:rsidR="00067974" w:rsidRPr="5FC9B04A">
        <w:rPr>
          <w:lang w:val="en-US"/>
        </w:rPr>
        <w:t xml:space="preserve">two usage profiles </w:t>
      </w:r>
      <w:r w:rsidR="002B4D27" w:rsidRPr="5FC9B04A">
        <w:rPr>
          <w:lang w:val="en-US"/>
        </w:rPr>
        <w:t>for DoT</w:t>
      </w:r>
      <w:r w:rsidR="00FF2D20" w:rsidRPr="5FC9B04A">
        <w:rPr>
          <w:lang w:val="en-US"/>
        </w:rPr>
        <w:t xml:space="preserve"> (Strict Privacy and Opportunistic Privacy)</w:t>
      </w:r>
      <w:r w:rsidR="009F497B" w:rsidRPr="5FC9B04A">
        <w:rPr>
          <w:lang w:val="en-US"/>
        </w:rPr>
        <w:t xml:space="preserve"> as well as several </w:t>
      </w:r>
      <w:r w:rsidR="00BB5C19" w:rsidRPr="5FC9B04A">
        <w:rPr>
          <w:lang w:val="en-US"/>
        </w:rPr>
        <w:t xml:space="preserve">authentication mechanisms and how they can be used in </w:t>
      </w:r>
      <w:r w:rsidR="007F2C93" w:rsidRPr="5FC9B04A">
        <w:rPr>
          <w:lang w:val="en-US"/>
        </w:rPr>
        <w:t xml:space="preserve">both usage profiles. </w:t>
      </w:r>
    </w:p>
    <w:p w14:paraId="1610161A" w14:textId="4BEA7E1D" w:rsidR="00D66156" w:rsidRDefault="008960C4" w:rsidP="00D6536A">
      <w:pPr>
        <w:rPr>
          <w:lang w:val="en-US"/>
        </w:rPr>
      </w:pPr>
      <w:del w:id="12" w:author="Author">
        <w:r w:rsidRPr="5FC9B04A" w:rsidDel="003E5CA9">
          <w:rPr>
            <w:lang w:val="en-US"/>
          </w:rPr>
          <w:delText>In short, i</w:delText>
        </w:r>
        <w:r w:rsidR="00381005" w:rsidRPr="5FC9B04A" w:rsidDel="003E5CA9">
          <w:rPr>
            <w:lang w:val="en-US"/>
          </w:rPr>
          <w:delText xml:space="preserve">n the </w:delText>
        </w:r>
        <w:r w:rsidR="00345B5E" w:rsidRPr="5FC9B04A" w:rsidDel="003E5CA9">
          <w:rPr>
            <w:lang w:val="en-US"/>
          </w:rPr>
          <w:delText>so-called</w:delText>
        </w:r>
        <w:r w:rsidR="00381005" w:rsidRPr="5FC9B04A" w:rsidDel="003E5CA9">
          <w:rPr>
            <w:lang w:val="en-US"/>
          </w:rPr>
          <w:delText xml:space="preserve"> </w:delText>
        </w:r>
        <w:r w:rsidR="006A486F" w:rsidRPr="5FC9B04A" w:rsidDel="003E5CA9">
          <w:rPr>
            <w:lang w:val="en-US"/>
          </w:rPr>
          <w:delText>Opportunistic Privacy profile, the DNS client uses Opportunistic security as described in RFC7435, i.e</w:delText>
        </w:r>
        <w:r w:rsidR="00345B5E" w:rsidRPr="5FC9B04A" w:rsidDel="003E5CA9">
          <w:rPr>
            <w:lang w:val="en-US"/>
          </w:rPr>
          <w:delText xml:space="preserve">., depending on </w:delText>
        </w:r>
        <w:r w:rsidR="007A7642" w:rsidRPr="5FC9B04A" w:rsidDel="003E5CA9">
          <w:rPr>
            <w:lang w:val="en-US"/>
          </w:rPr>
          <w:delText xml:space="preserve">client logic, available authentication information and DNS server capabilities the connection can be </w:delText>
        </w:r>
        <w:r w:rsidR="001A6C1F" w:rsidRPr="5FC9B04A" w:rsidDel="003E5CA9">
          <w:rPr>
            <w:lang w:val="en-US"/>
          </w:rPr>
          <w:delText xml:space="preserve">or not encrypted and/or authenticated. </w:delText>
        </w:r>
        <w:r w:rsidR="00177332" w:rsidRPr="5FC9B04A" w:rsidDel="003E5CA9">
          <w:rPr>
            <w:lang w:val="en-US"/>
          </w:rPr>
          <w:delText xml:space="preserve">On the other side, The Strict Privacy profile </w:delText>
        </w:r>
        <w:r w:rsidR="00F36882" w:rsidRPr="5FC9B04A" w:rsidDel="003E5CA9">
          <w:rPr>
            <w:lang w:val="en-US"/>
          </w:rPr>
          <w:delText xml:space="preserve">requires an authenticated and encrypted connection, </w:delText>
        </w:r>
        <w:r w:rsidR="008E7589" w:rsidRPr="5FC9B04A" w:rsidDel="003E5CA9">
          <w:rPr>
            <w:lang w:val="en-US"/>
          </w:rPr>
          <w:delText xml:space="preserve">else there is no DNS service. </w:delText>
        </w:r>
        <w:r w:rsidR="00603229" w:rsidRPr="5FC9B04A" w:rsidDel="003E5CA9">
          <w:rPr>
            <w:lang w:val="en-US"/>
          </w:rPr>
          <w:delText xml:space="preserve">Both profiles will </w:delText>
        </w:r>
        <w:r w:rsidR="00EB1DBB" w:rsidRPr="5FC9B04A" w:rsidDel="003E5CA9">
          <w:rPr>
            <w:lang w:val="en-US"/>
          </w:rPr>
          <w:delText>attempt the DNS server authentication</w:delText>
        </w:r>
        <w:r w:rsidR="00F55D79" w:rsidRPr="5FC9B04A" w:rsidDel="003E5CA9">
          <w:rPr>
            <w:lang w:val="en-US"/>
          </w:rPr>
          <w:delText xml:space="preserve">. Depending on the selected profile and result of the authentication </w:delText>
        </w:r>
        <w:r w:rsidR="004D47E1" w:rsidRPr="5FC9B04A" w:rsidDel="003E5CA9">
          <w:rPr>
            <w:lang w:val="en-US"/>
          </w:rPr>
          <w:delText>the connection will be established, fall</w:delText>
        </w:r>
        <w:r w:rsidR="00D66156" w:rsidRPr="5FC9B04A" w:rsidDel="003E5CA9">
          <w:rPr>
            <w:lang w:val="en-US"/>
          </w:rPr>
          <w:delText>s</w:delText>
        </w:r>
        <w:r w:rsidR="004D47E1" w:rsidRPr="5FC9B04A" w:rsidDel="003E5CA9">
          <w:rPr>
            <w:lang w:val="en-US"/>
          </w:rPr>
          <w:delText xml:space="preserve"> back or fail</w:delText>
        </w:r>
        <w:r w:rsidR="00D66156" w:rsidRPr="5FC9B04A" w:rsidDel="003E5CA9">
          <w:rPr>
            <w:lang w:val="en-US"/>
          </w:rPr>
          <w:delText>s</w:delText>
        </w:r>
        <w:r w:rsidR="004D47E1" w:rsidRPr="5FC9B04A" w:rsidDel="003E5CA9">
          <w:rPr>
            <w:lang w:val="en-US"/>
          </w:rPr>
          <w:delText>.</w:delText>
        </w:r>
      </w:del>
    </w:p>
    <w:p w14:paraId="10916E5F" w14:textId="64C4D30B" w:rsidR="0028380D" w:rsidRDefault="008F0612" w:rsidP="00D6536A">
      <w:pPr>
        <w:rPr>
          <w:lang w:val="en-US"/>
        </w:rPr>
      </w:pPr>
      <w:r>
        <w:rPr>
          <w:b/>
          <w:bCs/>
          <w:lang w:val="en-US"/>
        </w:rPr>
        <w:t>Observation 1:</w:t>
      </w:r>
      <w:r w:rsidR="003B127D">
        <w:rPr>
          <w:b/>
          <w:bCs/>
          <w:lang w:val="en-US"/>
        </w:rPr>
        <w:t xml:space="preserve"> </w:t>
      </w:r>
      <w:del w:id="13" w:author="Author">
        <w:r w:rsidR="008F05FE" w:rsidDel="008C2064">
          <w:rPr>
            <w:lang w:val="en-US"/>
          </w:rPr>
          <w:delText xml:space="preserve">Given the requirement </w:delText>
        </w:r>
        <w:r w:rsidR="002D413C" w:rsidDel="008C2064">
          <w:rPr>
            <w:lang w:val="en-US"/>
          </w:rPr>
          <w:delText xml:space="preserve">of protection of discovery messages between the UE and the </w:delText>
        </w:r>
        <w:r w:rsidR="00112956" w:rsidDel="008C2064">
          <w:rPr>
            <w:lang w:val="en-US"/>
          </w:rPr>
          <w:delText>(V-)</w:delText>
        </w:r>
        <w:r w:rsidR="002D413C" w:rsidDel="008C2064">
          <w:rPr>
            <w:lang w:val="en-US"/>
          </w:rPr>
          <w:delText>EASDF</w:delText>
        </w:r>
        <w:r w:rsidR="005D5DB5" w:rsidDel="008C2064">
          <w:rPr>
            <w:lang w:val="en-US"/>
          </w:rPr>
          <w:delText xml:space="preserve">, it </w:delText>
        </w:r>
        <w:r w:rsidR="00800ACB" w:rsidDel="008C2064">
          <w:rPr>
            <w:lang w:val="en-US"/>
          </w:rPr>
          <w:delText xml:space="preserve">seems obvious that </w:delText>
        </w:r>
        <w:r w:rsidR="00F855C4" w:rsidDel="008C2064">
          <w:rPr>
            <w:lang w:val="en-US"/>
          </w:rPr>
          <w:delText>Strict Privacy profile should be selected</w:delText>
        </w:r>
        <w:r w:rsidR="00182304" w:rsidDel="008C2064">
          <w:rPr>
            <w:lang w:val="en-US"/>
          </w:rPr>
          <w:delText xml:space="preserve"> by the UE </w:delText>
        </w:r>
      </w:del>
      <w:ins w:id="14" w:author="Author">
        <w:del w:id="15" w:author="Author">
          <w:r w:rsidR="00B16F6B" w:rsidDel="008C2064">
            <w:rPr>
              <w:lang w:val="en-US"/>
            </w:rPr>
            <w:delText xml:space="preserve">for DoT </w:delText>
          </w:r>
        </w:del>
      </w:ins>
      <w:del w:id="16" w:author="Author">
        <w:r w:rsidR="00182304" w:rsidDel="008C2064">
          <w:rPr>
            <w:lang w:val="en-US"/>
          </w:rPr>
          <w:delText>and supported by the (V-)EASDF</w:delText>
        </w:r>
        <w:r w:rsidR="002504F6" w:rsidDel="008C2064">
          <w:rPr>
            <w:lang w:val="en-US"/>
          </w:rPr>
          <w:delText xml:space="preserve">, thus mitigating </w:delText>
        </w:r>
        <w:r w:rsidR="00C77F19" w:rsidDel="008C2064">
          <w:rPr>
            <w:lang w:val="en-US"/>
          </w:rPr>
          <w:delText xml:space="preserve">both passive and active attacks. </w:delText>
        </w:r>
      </w:del>
      <w:r w:rsidR="00165CD6">
        <w:rPr>
          <w:lang w:val="en-US"/>
        </w:rPr>
        <w:t xml:space="preserve">The UE requires to securely </w:t>
      </w:r>
      <w:r w:rsidR="002238A6">
        <w:rPr>
          <w:lang w:val="en-US"/>
        </w:rPr>
        <w:t>obtain the authentication information it can use to authenticate the server</w:t>
      </w:r>
      <w:r w:rsidR="00D8435E">
        <w:rPr>
          <w:lang w:val="en-US"/>
        </w:rPr>
        <w:t xml:space="preserve">. The security information of the server can be </w:t>
      </w:r>
      <w:r w:rsidR="00DC5F97">
        <w:rPr>
          <w:lang w:val="en-US"/>
        </w:rPr>
        <w:t xml:space="preserve">directly </w:t>
      </w:r>
      <w:r w:rsidR="00D8435E">
        <w:rPr>
          <w:lang w:val="en-US"/>
        </w:rPr>
        <w:t xml:space="preserve">preconfigured in the UE or conveyed to the UE from the SMF </w:t>
      </w:r>
      <w:r w:rsidR="001B3C04">
        <w:rPr>
          <w:lang w:val="en-US"/>
        </w:rPr>
        <w:t>via PCO</w:t>
      </w:r>
      <w:r w:rsidR="00D8435E">
        <w:rPr>
          <w:lang w:val="en-US"/>
        </w:rPr>
        <w:t>.</w:t>
      </w:r>
      <w:r w:rsidR="00495F05">
        <w:rPr>
          <w:lang w:val="en-US"/>
        </w:rPr>
        <w:t xml:space="preserve"> The latter (PCO) is confidentiality and integrity protected by NAS, whereas the security procedure to be used in the pre-configuration option is out of the scope of 3GPP.  </w:t>
      </w:r>
      <w:r w:rsidR="001B3C04">
        <w:rPr>
          <w:lang w:val="en-US"/>
        </w:rPr>
        <w:t xml:space="preserve"> </w:t>
      </w:r>
    </w:p>
    <w:p w14:paraId="7DE51D74" w14:textId="493B6090" w:rsidR="00290D86" w:rsidRDefault="00F3604C" w:rsidP="00D6536A">
      <w:pPr>
        <w:rPr>
          <w:lang w:val="en-US"/>
        </w:rPr>
      </w:pPr>
      <w:r w:rsidRPr="5FC9B04A">
        <w:rPr>
          <w:b/>
          <w:bCs/>
          <w:lang w:val="en-US"/>
        </w:rPr>
        <w:t xml:space="preserve">Observation 2:  </w:t>
      </w:r>
      <w:ins w:id="17" w:author="Author">
        <w:r w:rsidR="004711A5">
          <w:rPr>
            <w:lang w:val="en-US"/>
          </w:rPr>
          <w:t xml:space="preserve">SPKI pin set (RFC 7858 [3]) and Authentication Domain Name (ADN) (RFC 8310[4]) are </w:t>
        </w:r>
      </w:ins>
      <w:del w:id="18" w:author="Author">
        <w:r w:rsidR="009C596D" w:rsidRPr="5FC9B04A" w:rsidDel="004711A5">
          <w:rPr>
            <w:lang w:val="en-US"/>
          </w:rPr>
          <w:delText xml:space="preserve">Two </w:delText>
        </w:r>
      </w:del>
      <w:r w:rsidR="003C5E17" w:rsidRPr="5FC9B04A">
        <w:rPr>
          <w:lang w:val="en-US"/>
        </w:rPr>
        <w:t>alternative</w:t>
      </w:r>
      <w:r w:rsidR="009C596D" w:rsidRPr="5FC9B04A">
        <w:rPr>
          <w:lang w:val="en-US"/>
        </w:rPr>
        <w:t xml:space="preserve"> authentication mechanisms </w:t>
      </w:r>
      <w:del w:id="19" w:author="Author">
        <w:r w:rsidR="009C596D" w:rsidRPr="5FC9B04A" w:rsidDel="004711A5">
          <w:rPr>
            <w:lang w:val="en-US"/>
          </w:rPr>
          <w:delText xml:space="preserve">are </w:delText>
        </w:r>
      </w:del>
      <w:r w:rsidR="004D7671" w:rsidRPr="5FC9B04A">
        <w:rPr>
          <w:lang w:val="en-US"/>
        </w:rPr>
        <w:t>considered</w:t>
      </w:r>
      <w:r w:rsidR="001B6653" w:rsidRPr="5FC9B04A">
        <w:rPr>
          <w:lang w:val="en-US"/>
        </w:rPr>
        <w:t xml:space="preserve"> and specified</w:t>
      </w:r>
      <w:r w:rsidR="004D7671" w:rsidRPr="5FC9B04A">
        <w:rPr>
          <w:lang w:val="en-US"/>
        </w:rPr>
        <w:t xml:space="preserve"> by IETF</w:t>
      </w:r>
      <w:r w:rsidR="001B6653" w:rsidRPr="5FC9B04A">
        <w:rPr>
          <w:lang w:val="en-US"/>
        </w:rPr>
        <w:t xml:space="preserve"> for DNS over TLS</w:t>
      </w:r>
      <w:ins w:id="20" w:author="Author">
        <w:r w:rsidR="004711A5">
          <w:rPr>
            <w:lang w:val="en-US"/>
          </w:rPr>
          <w:t>.</w:t>
        </w:r>
        <w:r w:rsidR="00BF0818">
          <w:rPr>
            <w:lang w:val="en-US"/>
          </w:rPr>
          <w:t xml:space="preserve"> </w:t>
        </w:r>
      </w:ins>
      <w:moveToRangeStart w:id="21" w:author="Author" w:name="move159231749"/>
      <w:moveTo w:id="22" w:author="Author">
        <w:r w:rsidR="00BF0818">
          <w:rPr>
            <w:lang w:val="en-US"/>
          </w:rPr>
          <w:t>The DNS security information preconfigured in the UE or conveyed via PCO is subject to the selected authentication mechanism and available verification mechanisms.</w:t>
        </w:r>
      </w:moveTo>
      <w:moveToRangeEnd w:id="21"/>
      <w:del w:id="23" w:author="Author">
        <w:r w:rsidR="00E352FA" w:rsidRPr="5FC9B04A" w:rsidDel="004711A5">
          <w:rPr>
            <w:lang w:val="en-US"/>
          </w:rPr>
          <w:delText>:</w:delText>
        </w:r>
      </w:del>
    </w:p>
    <w:p w14:paraId="7598B2A1" w14:textId="086BB885" w:rsidR="00E352FA" w:rsidDel="00FA38D9" w:rsidRDefault="00E352FA" w:rsidP="00E352FA">
      <w:pPr>
        <w:rPr>
          <w:del w:id="24" w:author="Author"/>
          <w:lang w:val="en-US"/>
        </w:rPr>
      </w:pPr>
      <w:del w:id="25" w:author="Author">
        <w:r w:rsidRPr="00E352FA" w:rsidDel="00FA38D9">
          <w:rPr>
            <w:lang w:val="en-US"/>
          </w:rPr>
          <w:delText>-</w:delText>
        </w:r>
        <w:r w:rsidDel="00FA38D9">
          <w:rPr>
            <w:lang w:val="en-US"/>
          </w:rPr>
          <w:delText xml:space="preserve"> </w:delText>
        </w:r>
        <w:r w:rsidR="00A56168" w:rsidDel="00FA38D9">
          <w:rPr>
            <w:lang w:val="en-US"/>
          </w:rPr>
          <w:delText>SPKI pin set</w:delText>
        </w:r>
        <w:r w:rsidR="004D7671" w:rsidDel="00FA38D9">
          <w:rPr>
            <w:lang w:val="en-US"/>
          </w:rPr>
          <w:delText xml:space="preserve"> (RFC 7858 [3])</w:delText>
        </w:r>
      </w:del>
    </w:p>
    <w:p w14:paraId="1304D72B" w14:textId="3A241A4B" w:rsidR="00A56168" w:rsidRPr="00E352FA" w:rsidDel="00FA38D9" w:rsidRDefault="00A56168" w:rsidP="00E352FA">
      <w:pPr>
        <w:rPr>
          <w:del w:id="26" w:author="Author"/>
          <w:lang w:val="en-US"/>
        </w:rPr>
      </w:pPr>
      <w:del w:id="27" w:author="Author">
        <w:r w:rsidDel="00FA38D9">
          <w:rPr>
            <w:lang w:val="en-US"/>
          </w:rPr>
          <w:delText>- Auth</w:delText>
        </w:r>
        <w:r w:rsidR="00790ED6" w:rsidDel="00FA38D9">
          <w:rPr>
            <w:lang w:val="en-US"/>
          </w:rPr>
          <w:delText xml:space="preserve">entication </w:delText>
        </w:r>
        <w:r w:rsidR="00900C59" w:rsidDel="00FA38D9">
          <w:rPr>
            <w:lang w:val="en-US"/>
          </w:rPr>
          <w:delText>D</w:delText>
        </w:r>
        <w:r w:rsidR="00790ED6" w:rsidDel="00FA38D9">
          <w:rPr>
            <w:lang w:val="en-US"/>
          </w:rPr>
          <w:delText xml:space="preserve">omain </w:delText>
        </w:r>
        <w:r w:rsidR="00900C59" w:rsidDel="00FA38D9">
          <w:rPr>
            <w:lang w:val="en-US"/>
          </w:rPr>
          <w:delText>N</w:delText>
        </w:r>
        <w:r w:rsidR="00790ED6" w:rsidDel="00FA38D9">
          <w:rPr>
            <w:lang w:val="en-US"/>
          </w:rPr>
          <w:delText>ame</w:delText>
        </w:r>
        <w:r w:rsidR="004D7671" w:rsidDel="00FA38D9">
          <w:rPr>
            <w:lang w:val="en-US"/>
          </w:rPr>
          <w:delText xml:space="preserve"> (</w:delText>
        </w:r>
        <w:r w:rsidR="00900C59" w:rsidDel="00FA38D9">
          <w:rPr>
            <w:lang w:val="en-US"/>
          </w:rPr>
          <w:delText>ADN</w:delText>
        </w:r>
        <w:r w:rsidR="004D7671" w:rsidDel="00FA38D9">
          <w:rPr>
            <w:lang w:val="en-US"/>
          </w:rPr>
          <w:delText>) (RFC 8310[4])</w:delText>
        </w:r>
      </w:del>
    </w:p>
    <w:p w14:paraId="2E605606" w14:textId="0311EFA7" w:rsidR="00C2342D" w:rsidRDefault="003660F8" w:rsidP="00D6536A">
      <w:pPr>
        <w:rPr>
          <w:lang w:val="en-US"/>
        </w:rPr>
      </w:pPr>
      <w:del w:id="28" w:author="Author">
        <w:r w:rsidDel="003000F3">
          <w:rPr>
            <w:lang w:val="en-US"/>
          </w:rPr>
          <w:delText>The UE (DNS client) must</w:delText>
        </w:r>
        <w:r w:rsidR="00230C80" w:rsidDel="003000F3">
          <w:rPr>
            <w:lang w:val="en-US"/>
          </w:rPr>
          <w:delText xml:space="preserve"> use one of them</w:delText>
        </w:r>
        <w:r w:rsidR="007E47F4" w:rsidDel="003000F3">
          <w:rPr>
            <w:lang w:val="en-US"/>
          </w:rPr>
          <w:delText xml:space="preserve">, and the DNS server </w:delText>
        </w:r>
        <w:r w:rsidR="0071112E" w:rsidDel="003000F3">
          <w:rPr>
            <w:lang w:val="en-US"/>
          </w:rPr>
          <w:delText xml:space="preserve">need to make both available to allow the clients to choose which mechanism to use. </w:delText>
        </w:r>
      </w:del>
      <w:moveFromRangeStart w:id="29" w:author="Author" w:name="move159231749"/>
      <w:moveFrom w:id="30" w:author="Author">
        <w:r w:rsidR="004B2368" w:rsidDel="00BF0818">
          <w:rPr>
            <w:lang w:val="en-US"/>
          </w:rPr>
          <w:t>The</w:t>
        </w:r>
        <w:r w:rsidR="006E2E56" w:rsidDel="00BF0818">
          <w:rPr>
            <w:lang w:val="en-US"/>
          </w:rPr>
          <w:t xml:space="preserve"> DNS</w:t>
        </w:r>
        <w:r w:rsidR="004B2368" w:rsidDel="00BF0818">
          <w:rPr>
            <w:lang w:val="en-US"/>
          </w:rPr>
          <w:t xml:space="preserve"> security information preconfigured in the UE or conveyed via PCO is subject to the selected authentication mechanism</w:t>
        </w:r>
        <w:r w:rsidR="00B64984" w:rsidDel="00BF0818">
          <w:rPr>
            <w:lang w:val="en-US"/>
          </w:rPr>
          <w:t xml:space="preserve"> and available </w:t>
        </w:r>
        <w:r w:rsidR="008A0457" w:rsidDel="00BF0818">
          <w:rPr>
            <w:lang w:val="en-US"/>
          </w:rPr>
          <w:t>verification mechanisms</w:t>
        </w:r>
        <w:r w:rsidR="006E2E56" w:rsidDel="00BF0818">
          <w:rPr>
            <w:lang w:val="en-US"/>
          </w:rPr>
          <w:t>.</w:t>
        </w:r>
        <w:r w:rsidR="00E9027A" w:rsidDel="00BF0818">
          <w:rPr>
            <w:lang w:val="en-US"/>
          </w:rPr>
          <w:t xml:space="preserve"> </w:t>
        </w:r>
      </w:moveFrom>
      <w:moveFromRangeEnd w:id="29"/>
    </w:p>
    <w:p w14:paraId="5BE62A00" w14:textId="2E05211C" w:rsidR="00333B6E" w:rsidDel="00C069E0" w:rsidRDefault="006722BB" w:rsidP="00C069E0">
      <w:pPr>
        <w:rPr>
          <w:del w:id="31" w:author="Author"/>
          <w:lang w:val="en-US"/>
        </w:rPr>
      </w:pPr>
      <w:r>
        <w:rPr>
          <w:b/>
          <w:bCs/>
          <w:lang w:val="en-US"/>
        </w:rPr>
        <w:t xml:space="preserve">Proposal: </w:t>
      </w:r>
      <w:ins w:id="32" w:author="Author">
        <w:r w:rsidR="003000F3">
          <w:rPr>
            <w:lang w:val="en-US"/>
          </w:rPr>
          <w:t xml:space="preserve">There are </w:t>
        </w:r>
        <w:r w:rsidR="000564F9">
          <w:rPr>
            <w:lang w:val="en-US"/>
          </w:rPr>
          <w:t xml:space="preserve">different options to be considered in DNS security profiling. </w:t>
        </w:r>
        <w:r w:rsidR="003C6116">
          <w:rPr>
            <w:lang w:val="en-US"/>
          </w:rPr>
          <w:t xml:space="preserve">They </w:t>
        </w:r>
        <w:r w:rsidR="00BA165C">
          <w:rPr>
            <w:lang w:val="en-US"/>
          </w:rPr>
          <w:t xml:space="preserve">may have their own advantages </w:t>
        </w:r>
        <w:r w:rsidR="007D1C17">
          <w:rPr>
            <w:lang w:val="en-US"/>
          </w:rPr>
          <w:t xml:space="preserve">from different perspectives such as security and </w:t>
        </w:r>
        <w:r w:rsidR="00F956A1">
          <w:rPr>
            <w:lang w:val="en-US"/>
          </w:rPr>
          <w:t xml:space="preserve">adaptability. </w:t>
        </w:r>
        <w:r w:rsidR="000564F9">
          <w:rPr>
            <w:lang w:val="en-US"/>
          </w:rPr>
          <w:t xml:space="preserve">SA3 needs to evaluate these options </w:t>
        </w:r>
        <w:proofErr w:type="gramStart"/>
        <w:r w:rsidR="008C7464">
          <w:rPr>
            <w:lang w:val="en-US"/>
          </w:rPr>
          <w:t>considering also</w:t>
        </w:r>
        <w:proofErr w:type="gramEnd"/>
        <w:r w:rsidR="008C7464">
          <w:rPr>
            <w:lang w:val="en-US"/>
          </w:rPr>
          <w:t xml:space="preserve"> the adaptability </w:t>
        </w:r>
        <w:r w:rsidR="00E92D7E">
          <w:rPr>
            <w:lang w:val="en-US"/>
          </w:rPr>
          <w:t xml:space="preserve">of the options </w:t>
        </w:r>
        <w:r w:rsidR="008C7464">
          <w:rPr>
            <w:lang w:val="en-US"/>
          </w:rPr>
          <w:t xml:space="preserve">in the ecosystem </w:t>
        </w:r>
        <w:r w:rsidR="000564F9">
          <w:rPr>
            <w:lang w:val="en-US"/>
          </w:rPr>
          <w:t xml:space="preserve">and </w:t>
        </w:r>
        <w:r w:rsidR="00C069E0">
          <w:rPr>
            <w:lang w:val="en-US"/>
          </w:rPr>
          <w:t>specify the profiling</w:t>
        </w:r>
        <w:r w:rsidR="00FD3A07">
          <w:rPr>
            <w:lang w:val="en-US"/>
          </w:rPr>
          <w:t xml:space="preserve"> in Rel-19</w:t>
        </w:r>
        <w:r w:rsidR="00C069E0">
          <w:rPr>
            <w:lang w:val="en-US"/>
          </w:rPr>
          <w:t xml:space="preserve">. </w:t>
        </w:r>
      </w:ins>
      <w:del w:id="33" w:author="Author">
        <w:r w:rsidR="00560D9F" w:rsidDel="00C069E0">
          <w:rPr>
            <w:lang w:val="en-US"/>
          </w:rPr>
          <w:delText xml:space="preserve">To </w:delText>
        </w:r>
        <w:r w:rsidR="00554261" w:rsidDel="00C069E0">
          <w:rPr>
            <w:lang w:val="en-US"/>
          </w:rPr>
          <w:delText xml:space="preserve">mandate the </w:delText>
        </w:r>
        <w:r w:rsidR="00147ACA" w:rsidDel="00C069E0">
          <w:rPr>
            <w:lang w:val="en-US"/>
          </w:rPr>
          <w:delText>selection</w:delText>
        </w:r>
        <w:r w:rsidR="00554261" w:rsidDel="00C069E0">
          <w:rPr>
            <w:lang w:val="en-US"/>
          </w:rPr>
          <w:delText xml:space="preserve"> of</w:delText>
        </w:r>
        <w:r w:rsidR="00560D9F" w:rsidDel="00C069E0">
          <w:rPr>
            <w:lang w:val="en-US"/>
          </w:rPr>
          <w:delText xml:space="preserve"> the Strict Privacy usage profile </w:delText>
        </w:r>
        <w:r w:rsidR="00554261" w:rsidDel="00C069E0">
          <w:rPr>
            <w:lang w:val="en-US"/>
          </w:rPr>
          <w:delText>in DNS over TLS protection mechanism</w:delText>
        </w:r>
        <w:r w:rsidR="00147ACA" w:rsidDel="00C069E0">
          <w:rPr>
            <w:lang w:val="en-US"/>
          </w:rPr>
          <w:delText xml:space="preserve">, </w:delText>
        </w:r>
        <w:r w:rsidR="00892380" w:rsidDel="00C069E0">
          <w:rPr>
            <w:lang w:val="en-US"/>
          </w:rPr>
          <w:delText>with the following recommendations</w:delText>
        </w:r>
        <w:r w:rsidR="00833813" w:rsidDel="00C069E0">
          <w:rPr>
            <w:lang w:val="en-US"/>
          </w:rPr>
          <w:delText>/options</w:delText>
        </w:r>
        <w:r w:rsidR="00892380" w:rsidDel="00C069E0">
          <w:rPr>
            <w:lang w:val="en-US"/>
          </w:rPr>
          <w:delText xml:space="preserve"> for </w:delText>
        </w:r>
        <w:r w:rsidR="0045158F" w:rsidDel="00C069E0">
          <w:rPr>
            <w:lang w:val="en-US"/>
          </w:rPr>
          <w:delText xml:space="preserve">the authentication and verification mechanisms specified in RFC </w:delText>
        </w:r>
        <w:r w:rsidR="005A2683" w:rsidDel="00C069E0">
          <w:rPr>
            <w:lang w:val="en-US"/>
          </w:rPr>
          <w:delText xml:space="preserve">7858 and RFC 8310 </w:delText>
        </w:r>
        <w:r w:rsidR="006623ED" w:rsidRPr="0085241E" w:rsidDel="00C069E0">
          <w:rPr>
            <w:lang w:val="en-US"/>
          </w:rPr>
          <w:delText xml:space="preserve">(‘should’ </w:delText>
        </w:r>
        <w:r w:rsidR="00486ED4" w:rsidRPr="0085241E" w:rsidDel="00C069E0">
          <w:rPr>
            <w:lang w:val="en-US"/>
          </w:rPr>
          <w:delText xml:space="preserve">type of </w:delText>
        </w:r>
        <w:r w:rsidR="006623ED" w:rsidRPr="0085241E" w:rsidDel="00C069E0">
          <w:rPr>
            <w:lang w:val="en-US"/>
          </w:rPr>
          <w:delText>clause</w:delText>
        </w:r>
        <w:r w:rsidR="00486ED4" w:rsidRPr="0085241E" w:rsidDel="00C069E0">
          <w:rPr>
            <w:lang w:val="en-US"/>
          </w:rPr>
          <w:delText xml:space="preserve">s in </w:delText>
        </w:r>
        <w:r w:rsidR="00FA2624" w:rsidRPr="0085241E" w:rsidDel="00C069E0">
          <w:rPr>
            <w:lang w:val="en-US"/>
          </w:rPr>
          <w:delText>Annex T of TS 33.501</w:delText>
        </w:r>
        <w:r w:rsidR="006623ED" w:rsidRPr="0085241E" w:rsidDel="00C069E0">
          <w:rPr>
            <w:lang w:val="en-US"/>
          </w:rPr>
          <w:delText>)</w:delText>
        </w:r>
        <w:r w:rsidR="00FE1EBD" w:rsidRPr="0085241E" w:rsidDel="00C069E0">
          <w:rPr>
            <w:lang w:val="en-US"/>
          </w:rPr>
          <w:delText>:</w:delText>
        </w:r>
        <w:r w:rsidR="00FE1EBD" w:rsidDel="00C069E0">
          <w:rPr>
            <w:lang w:val="en-US"/>
          </w:rPr>
          <w:delText xml:space="preserve"> </w:delText>
        </w:r>
      </w:del>
    </w:p>
    <w:p w14:paraId="1FB83310" w14:textId="5ED34BB2" w:rsidR="00333B6E" w:rsidDel="00C069E0" w:rsidRDefault="00333B6E" w:rsidP="00C069E0">
      <w:pPr>
        <w:rPr>
          <w:del w:id="34" w:author="Author"/>
          <w:lang w:val="en-US"/>
        </w:rPr>
      </w:pPr>
      <w:del w:id="35" w:author="Author">
        <w:r w:rsidRPr="00333B6E" w:rsidDel="00C069E0">
          <w:rPr>
            <w:lang w:val="en-US"/>
          </w:rPr>
          <w:delText>1)</w:delText>
        </w:r>
        <w:r w:rsidDel="00C069E0">
          <w:rPr>
            <w:lang w:val="en-US"/>
          </w:rPr>
          <w:delText xml:space="preserve"> </w:delText>
        </w:r>
        <w:r w:rsidR="00FB5C9D" w:rsidRPr="00333B6E" w:rsidDel="00C069E0">
          <w:rPr>
            <w:lang w:val="en-US"/>
          </w:rPr>
          <w:delText>Authentication Domain Name</w:delText>
        </w:r>
        <w:r w:rsidR="006623ED" w:rsidRPr="00333B6E" w:rsidDel="00C069E0">
          <w:rPr>
            <w:lang w:val="en-US"/>
          </w:rPr>
          <w:delText xml:space="preserve"> </w:delText>
        </w:r>
        <w:r w:rsidR="00753405" w:rsidDel="00C069E0">
          <w:rPr>
            <w:lang w:val="en-US"/>
          </w:rPr>
          <w:delText>(AD</w:delText>
        </w:r>
        <w:r w:rsidR="006D4D44" w:rsidDel="00C069E0">
          <w:rPr>
            <w:lang w:val="en-US"/>
          </w:rPr>
          <w:delText>N</w:delText>
        </w:r>
        <w:r w:rsidR="00753405" w:rsidDel="00C069E0">
          <w:rPr>
            <w:lang w:val="en-US"/>
          </w:rPr>
          <w:delText xml:space="preserve">) </w:delText>
        </w:r>
        <w:r w:rsidR="00B47100" w:rsidRPr="00333B6E" w:rsidDel="00C069E0">
          <w:rPr>
            <w:lang w:val="en-US"/>
          </w:rPr>
          <w:delText xml:space="preserve">for the </w:delText>
        </w:r>
        <w:r w:rsidR="00712DC4" w:rsidDel="00C069E0">
          <w:rPr>
            <w:lang w:val="en-US"/>
          </w:rPr>
          <w:delText xml:space="preserve">DNS </w:delText>
        </w:r>
        <w:r w:rsidR="00B47100" w:rsidRPr="00333B6E" w:rsidDel="00C069E0">
          <w:rPr>
            <w:lang w:val="en-US"/>
          </w:rPr>
          <w:delText>server</w:delText>
        </w:r>
        <w:r w:rsidR="00712DC4" w:rsidDel="00C069E0">
          <w:rPr>
            <w:lang w:val="en-US"/>
          </w:rPr>
          <w:delText xml:space="preserve"> (EASDF)</w:delText>
        </w:r>
        <w:r w:rsidR="00D74EBC" w:rsidRPr="00333B6E" w:rsidDel="00C069E0">
          <w:rPr>
            <w:lang w:val="en-US"/>
          </w:rPr>
          <w:delText xml:space="preserve">, obtained </w:delText>
        </w:r>
        <w:r w:rsidR="00823DA3" w:rsidRPr="00333B6E" w:rsidDel="00C069E0">
          <w:rPr>
            <w:lang w:val="en-US"/>
          </w:rPr>
          <w:delText xml:space="preserve">via PCO </w:delText>
        </w:r>
        <w:r w:rsidR="00F03DE8" w:rsidRPr="00333B6E" w:rsidDel="00C069E0">
          <w:rPr>
            <w:lang w:val="en-US"/>
          </w:rPr>
          <w:delText xml:space="preserve">from SMF </w:delText>
        </w:r>
        <w:r w:rsidR="00823DA3" w:rsidRPr="00333B6E" w:rsidDel="00C069E0">
          <w:rPr>
            <w:lang w:val="en-US"/>
          </w:rPr>
          <w:delText>(</w:delText>
        </w:r>
        <w:r w:rsidR="00F03DE8" w:rsidRPr="00333B6E" w:rsidDel="00C069E0">
          <w:rPr>
            <w:lang w:val="en-US"/>
          </w:rPr>
          <w:delText>this mechanism can be considered a ‘</w:delText>
        </w:r>
        <w:r w:rsidR="00F03DE8" w:rsidRPr="00CE36B6" w:rsidDel="00C069E0">
          <w:rPr>
            <w:u w:val="single"/>
            <w:lang w:val="en-US"/>
          </w:rPr>
          <w:delText xml:space="preserve">Full Direct </w:delText>
        </w:r>
        <w:r w:rsidR="003969C2" w:rsidRPr="00CE36B6" w:rsidDel="00C069E0">
          <w:rPr>
            <w:u w:val="single"/>
            <w:lang w:val="en-US"/>
          </w:rPr>
          <w:delText>Configuration</w:delText>
        </w:r>
        <w:r w:rsidR="003969C2" w:rsidRPr="00333B6E" w:rsidDel="00C069E0">
          <w:rPr>
            <w:lang w:val="en-US"/>
          </w:rPr>
          <w:delText xml:space="preserve">’ source as specified in section 7 of [4]). </w:delText>
        </w:r>
      </w:del>
    </w:p>
    <w:p w14:paraId="7CF67DDB" w14:textId="6680BE99" w:rsidR="006722BB" w:rsidRPr="00333B6E" w:rsidDel="00C069E0" w:rsidRDefault="00333B6E" w:rsidP="00C069E0">
      <w:pPr>
        <w:rPr>
          <w:del w:id="36" w:author="Author"/>
          <w:lang w:val="en-US"/>
        </w:rPr>
      </w:pPr>
      <w:del w:id="37" w:author="Author">
        <w:r w:rsidDel="00C069E0">
          <w:rPr>
            <w:lang w:val="en-US"/>
          </w:rPr>
          <w:delText>2) T</w:delText>
        </w:r>
        <w:r w:rsidR="00796BA1" w:rsidRPr="00333B6E" w:rsidDel="00C069E0">
          <w:rPr>
            <w:lang w:val="en-US"/>
          </w:rPr>
          <w:delText xml:space="preserve">he DNS client should use the </w:delText>
        </w:r>
        <w:r w:rsidR="00DE61D5" w:rsidRPr="00333B6E" w:rsidDel="00C069E0">
          <w:rPr>
            <w:lang w:val="en-US"/>
          </w:rPr>
          <w:delText>authentication based on PKIX certificate verification mechanism as specified in section 8.1 of [4]</w:delText>
        </w:r>
        <w:r w:rsidR="009F49E9" w:rsidDel="00C069E0">
          <w:rPr>
            <w:lang w:val="en-US"/>
          </w:rPr>
          <w:delText xml:space="preserve">. </w:delText>
        </w:r>
      </w:del>
    </w:p>
    <w:p w14:paraId="0BBFFAE2" w14:textId="12E31680" w:rsidR="005D31F3" w:rsidRDefault="000167F4" w:rsidP="00C069E0">
      <w:pPr>
        <w:rPr>
          <w:rStyle w:val="Hyperlink"/>
          <w:color w:val="auto"/>
          <w:u w:val="none"/>
        </w:rPr>
      </w:pPr>
      <w:del w:id="38" w:author="Author">
        <w:r w:rsidDel="00C069E0">
          <w:rPr>
            <w:lang w:val="en-US"/>
          </w:rPr>
          <w:delText>T</w:delText>
        </w:r>
        <w:r w:rsidR="00011399" w:rsidDel="00C069E0">
          <w:rPr>
            <w:lang w:val="en-US"/>
          </w:rPr>
          <w:delText>h</w:delText>
        </w:r>
        <w:r w:rsidR="00416E30" w:rsidDel="00C069E0">
          <w:rPr>
            <w:lang w:val="en-US"/>
          </w:rPr>
          <w:delText>e</w:delText>
        </w:r>
        <w:r w:rsidR="00011399" w:rsidDel="00C069E0">
          <w:rPr>
            <w:lang w:val="en-US"/>
          </w:rPr>
          <w:delText>s</w:delText>
        </w:r>
        <w:r w:rsidR="00416E30" w:rsidDel="00C069E0">
          <w:rPr>
            <w:lang w:val="en-US"/>
          </w:rPr>
          <w:delText>e</w:delText>
        </w:r>
        <w:r w:rsidR="00011399" w:rsidDel="00C069E0">
          <w:rPr>
            <w:lang w:val="en-US"/>
          </w:rPr>
          <w:delText xml:space="preserve"> </w:delText>
        </w:r>
        <w:r w:rsidR="007A32DC" w:rsidDel="00C069E0">
          <w:rPr>
            <w:lang w:val="en-US"/>
          </w:rPr>
          <w:delText>recommendation</w:delText>
        </w:r>
        <w:r w:rsidR="00416E30" w:rsidDel="00C069E0">
          <w:rPr>
            <w:lang w:val="en-US"/>
          </w:rPr>
          <w:delText xml:space="preserve">s </w:delText>
        </w:r>
        <w:r w:rsidR="00511729" w:rsidDel="00C069E0">
          <w:rPr>
            <w:lang w:val="en-US"/>
          </w:rPr>
          <w:delText xml:space="preserve">are intended to </w:delText>
        </w:r>
        <w:r w:rsidR="00416E30" w:rsidDel="00C069E0">
          <w:rPr>
            <w:lang w:val="en-US"/>
          </w:rPr>
          <w:delText>profile the use of DoT</w:delText>
        </w:r>
        <w:r w:rsidR="007A32DC" w:rsidDel="00C069E0">
          <w:rPr>
            <w:lang w:val="en-US"/>
          </w:rPr>
          <w:delText xml:space="preserve"> and enhance of the security profile for DNS communication</w:delText>
        </w:r>
        <w:r w:rsidR="001C6390" w:rsidDel="00C069E0">
          <w:rPr>
            <w:lang w:val="en-US"/>
          </w:rPr>
          <w:delText xml:space="preserve">. </w:delText>
        </w:r>
      </w:del>
      <w:r w:rsidR="001C6390">
        <w:rPr>
          <w:lang w:val="en-US"/>
        </w:rPr>
        <w:t xml:space="preserve">Accordingly it is proposed the </w:t>
      </w:r>
      <w:r w:rsidR="007A32DC">
        <w:rPr>
          <w:lang w:val="en-US"/>
        </w:rPr>
        <w:t>respon</w:t>
      </w:r>
      <w:r w:rsidR="001C6390">
        <w:rPr>
          <w:lang w:val="en-US"/>
        </w:rPr>
        <w:t>se</w:t>
      </w:r>
      <w:r w:rsidR="007A32DC">
        <w:rPr>
          <w:lang w:val="en-US"/>
        </w:rPr>
        <w:t xml:space="preserve"> to SA2 </w:t>
      </w:r>
      <w:r w:rsidR="00966E65">
        <w:rPr>
          <w:lang w:val="en-US"/>
        </w:rPr>
        <w:t>LS (</w:t>
      </w:r>
      <w:hyperlink r:id="rId9" w:history="1">
        <w:r w:rsidR="00966E65" w:rsidRPr="0001399F">
          <w:rPr>
            <w:rStyle w:val="Hyperlink"/>
          </w:rPr>
          <w:t>S2-2313793</w:t>
        </w:r>
      </w:hyperlink>
      <w:r w:rsidR="00966E65">
        <w:rPr>
          <w:rStyle w:val="Hyperlink"/>
        </w:rPr>
        <w:t>)</w:t>
      </w:r>
      <w:r w:rsidR="00084B8C">
        <w:rPr>
          <w:rStyle w:val="Hyperlink"/>
          <w:color w:val="auto"/>
          <w:u w:val="none"/>
        </w:rPr>
        <w:t>:</w:t>
      </w:r>
    </w:p>
    <w:p w14:paraId="52B9107E" w14:textId="0E20D9FE" w:rsidR="00383B6F" w:rsidRDefault="00383B6F" w:rsidP="00383B6F">
      <w:pPr>
        <w:rPr>
          <w:lang w:val="en-US"/>
        </w:rPr>
      </w:pPr>
      <w:r w:rsidRPr="00383B6F">
        <w:rPr>
          <w:lang w:val="en-US"/>
        </w:rPr>
        <w:t>-</w:t>
      </w:r>
      <w:r w:rsidRPr="00383B6F">
        <w:rPr>
          <w:lang w:val="en-US"/>
        </w:rPr>
        <w:tab/>
        <w:t xml:space="preserve">SA2 kindly asks SA3 to specify </w:t>
      </w:r>
      <w:ins w:id="39" w:author="Author">
        <w:r w:rsidR="003A47EC">
          <w:rPr>
            <w:lang w:val="en-US"/>
          </w:rPr>
          <w:t>h</w:t>
        </w:r>
      </w:ins>
      <w:del w:id="40" w:author="Author">
        <w:r w:rsidRPr="00383B6F" w:rsidDel="003A47EC">
          <w:rPr>
            <w:lang w:val="en-US"/>
          </w:rPr>
          <w:delText>n</w:delText>
        </w:r>
      </w:del>
      <w:r w:rsidRPr="00383B6F">
        <w:rPr>
          <w:lang w:val="en-US"/>
        </w:rPr>
        <w:t xml:space="preserve">ow the security information in the PCO should be used by the UE. </w:t>
      </w:r>
    </w:p>
    <w:p w14:paraId="0760A0E9" w14:textId="57474235" w:rsidR="006C1E0A" w:rsidRPr="00383B6F" w:rsidRDefault="006C1E0A" w:rsidP="00383B6F">
      <w:pPr>
        <w:rPr>
          <w:lang w:val="en-US"/>
        </w:rPr>
      </w:pPr>
      <w:r w:rsidRPr="00080B8D">
        <w:rPr>
          <w:lang w:val="en-US"/>
        </w:rPr>
        <w:t xml:space="preserve">SA3: </w:t>
      </w:r>
      <w:ins w:id="41" w:author="Author">
        <w:r w:rsidR="00C069E0">
          <w:rPr>
            <w:lang w:val="en-US"/>
          </w:rPr>
          <w:t xml:space="preserve">SA3 needs more time to study the profiling which </w:t>
        </w:r>
        <w:r w:rsidR="00994ABF">
          <w:rPr>
            <w:lang w:val="en-US"/>
          </w:rPr>
          <w:t xml:space="preserve">specifies how the security information in the PCO should be used by the UE. </w:t>
        </w:r>
      </w:ins>
      <w:del w:id="42" w:author="Author">
        <w:r w:rsidR="007630C7" w:rsidRPr="00080B8D" w:rsidDel="00994ABF">
          <w:rPr>
            <w:lang w:val="en-US"/>
          </w:rPr>
          <w:delText>Authentication Domain Name (AD</w:delText>
        </w:r>
        <w:r w:rsidR="006E21FF" w:rsidRPr="00080B8D" w:rsidDel="00994ABF">
          <w:rPr>
            <w:lang w:val="en-US"/>
          </w:rPr>
          <w:delText>N</w:delText>
        </w:r>
        <w:r w:rsidR="007630C7" w:rsidRPr="00080B8D" w:rsidDel="00994ABF">
          <w:rPr>
            <w:lang w:val="en-US"/>
          </w:rPr>
          <w:delText xml:space="preserve">). </w:delText>
        </w:r>
        <w:bookmarkStart w:id="43" w:name="_Hlk158669352"/>
        <w:r w:rsidR="003C687E" w:rsidDel="00994ABF">
          <w:rPr>
            <w:lang w:val="en-US"/>
          </w:rPr>
          <w:delText xml:space="preserve">The </w:delText>
        </w:r>
        <w:r w:rsidR="00DB2722" w:rsidRPr="00080B8D" w:rsidDel="00994ABF">
          <w:rPr>
            <w:lang w:val="en-US"/>
          </w:rPr>
          <w:delText xml:space="preserve">authentication </w:delText>
        </w:r>
        <w:r w:rsidR="003C687E" w:rsidDel="00994ABF">
          <w:rPr>
            <w:lang w:val="en-US"/>
          </w:rPr>
          <w:delText xml:space="preserve">is </w:delText>
        </w:r>
        <w:r w:rsidR="00DB2722" w:rsidRPr="00080B8D" w:rsidDel="00994ABF">
          <w:rPr>
            <w:lang w:val="en-US"/>
          </w:rPr>
          <w:delText xml:space="preserve">based on PKIX certificate verification </w:delText>
        </w:r>
        <w:r w:rsidR="00DB2722" w:rsidRPr="00080B8D" w:rsidDel="00994ABF">
          <w:rPr>
            <w:lang w:val="en-US"/>
          </w:rPr>
          <w:lastRenderedPageBreak/>
          <w:delText>mechanism</w:delText>
        </w:r>
        <w:r w:rsidR="003C687E" w:rsidDel="00994ABF">
          <w:rPr>
            <w:lang w:val="en-US"/>
          </w:rPr>
          <w:delText>, thus</w:delText>
        </w:r>
        <w:r w:rsidR="00DB2722" w:rsidRPr="00080B8D" w:rsidDel="00994ABF">
          <w:rPr>
            <w:lang w:val="en-US"/>
          </w:rPr>
          <w:delText xml:space="preserve"> </w:delText>
        </w:r>
        <w:r w:rsidR="00C3093C" w:rsidRPr="00080B8D" w:rsidDel="00994ABF">
          <w:rPr>
            <w:lang w:val="en-US"/>
          </w:rPr>
          <w:delText xml:space="preserve">the PKIX certificate </w:delText>
        </w:r>
        <w:r w:rsidR="00055215" w:rsidRPr="00080B8D" w:rsidDel="00994ABF">
          <w:rPr>
            <w:lang w:val="en-US"/>
          </w:rPr>
          <w:delText>of the DNS server (EASDF)</w:delText>
        </w:r>
        <w:r w:rsidR="00AF4242" w:rsidRPr="00080B8D" w:rsidDel="00994ABF">
          <w:rPr>
            <w:lang w:val="en-US"/>
          </w:rPr>
          <w:delText xml:space="preserve"> and the entire certification path for validation</w:delText>
        </w:r>
        <w:r w:rsidR="0041523B" w:rsidRPr="00080B8D" w:rsidDel="00994ABF">
          <w:rPr>
            <w:lang w:val="en-US"/>
          </w:rPr>
          <w:delText xml:space="preserve"> needs to be </w:delText>
        </w:r>
        <w:r w:rsidR="0046296C" w:rsidRPr="00080B8D" w:rsidDel="00994ABF">
          <w:rPr>
            <w:lang w:val="en-US"/>
          </w:rPr>
          <w:delText>verified by the DNS client</w:delText>
        </w:r>
        <w:r w:rsidR="00055215" w:rsidRPr="00080B8D" w:rsidDel="00994ABF">
          <w:rPr>
            <w:lang w:val="en-US"/>
          </w:rPr>
          <w:delText>.</w:delText>
        </w:r>
        <w:r w:rsidR="00055215" w:rsidDel="00994ABF">
          <w:rPr>
            <w:lang w:val="en-US"/>
          </w:rPr>
          <w:delText xml:space="preserve"> </w:delText>
        </w:r>
      </w:del>
    </w:p>
    <w:bookmarkEnd w:id="43"/>
    <w:p w14:paraId="6D0F32FD" w14:textId="20BA87DE" w:rsidR="00084B8C" w:rsidRDefault="00383B6F" w:rsidP="00383B6F">
      <w:pPr>
        <w:rPr>
          <w:lang w:val="en-US"/>
        </w:rPr>
      </w:pPr>
      <w:r w:rsidRPr="00383B6F">
        <w:rPr>
          <w:lang w:val="en-US"/>
        </w:rPr>
        <w:t>-</w:t>
      </w:r>
      <w:r w:rsidRPr="00383B6F">
        <w:rPr>
          <w:lang w:val="en-US"/>
        </w:rPr>
        <w:tab/>
        <w:t>SA2 ask if SA3 have any concerns to allow the security information to be provided by the EASDF to the SMF.</w:t>
      </w:r>
    </w:p>
    <w:p w14:paraId="10B0BB36" w14:textId="3C6E54A3" w:rsidR="00B03E8F" w:rsidRDefault="00B03E8F" w:rsidP="00383B6F">
      <w:pPr>
        <w:rPr>
          <w:lang w:val="en-US"/>
        </w:rPr>
      </w:pPr>
      <w:r w:rsidRPr="4C06B65B">
        <w:rPr>
          <w:lang w:val="en-US"/>
        </w:rPr>
        <w:t>SA3:</w:t>
      </w:r>
      <w:r w:rsidR="00B2575E">
        <w:rPr>
          <w:lang w:val="en-US"/>
        </w:rPr>
        <w:t xml:space="preserve"> </w:t>
      </w:r>
      <w:bookmarkStart w:id="44" w:name="_Hlk158669490"/>
      <w:r w:rsidR="00B2575E">
        <w:rPr>
          <w:lang w:val="en-US"/>
        </w:rPr>
        <w:t xml:space="preserve">EASDF security information may either be locally configured in the SMF or retrieved by the SMF from the </w:t>
      </w:r>
      <w:r w:rsidR="00BB33B6">
        <w:rPr>
          <w:lang w:val="en-US"/>
        </w:rPr>
        <w:t>network (</w:t>
      </w:r>
      <w:r w:rsidR="00B2575E">
        <w:rPr>
          <w:lang w:val="en-US"/>
        </w:rPr>
        <w:t>EASDF</w:t>
      </w:r>
      <w:r w:rsidR="00BB33B6">
        <w:rPr>
          <w:lang w:val="en-US"/>
        </w:rPr>
        <w:t>)</w:t>
      </w:r>
      <w:r w:rsidR="00B2575E">
        <w:rPr>
          <w:lang w:val="en-US"/>
        </w:rPr>
        <w:t xml:space="preserve">. </w:t>
      </w:r>
      <w:r w:rsidR="00FA47D0" w:rsidRPr="4C06B65B">
        <w:rPr>
          <w:lang w:val="en-US"/>
        </w:rPr>
        <w:t xml:space="preserve">If the EASDF and SMF belong to the same security domain </w:t>
      </w:r>
      <w:r w:rsidR="00BF6A87" w:rsidRPr="4C06B65B">
        <w:rPr>
          <w:lang w:val="en-US"/>
        </w:rPr>
        <w:t xml:space="preserve">there </w:t>
      </w:r>
      <w:r w:rsidR="0086613A" w:rsidRPr="4C06B65B">
        <w:rPr>
          <w:lang w:val="en-US"/>
        </w:rPr>
        <w:t xml:space="preserve">is no need to specify any standard security mechanism </w:t>
      </w:r>
      <w:r w:rsidR="003D1F67" w:rsidRPr="4C06B65B">
        <w:rPr>
          <w:lang w:val="en-US"/>
        </w:rPr>
        <w:t xml:space="preserve">for such communication. If they belong to different security domains, NDS/IP as defined in TS 33.210 applies. </w:t>
      </w:r>
      <w:bookmarkEnd w:id="44"/>
    </w:p>
    <w:p w14:paraId="7604BD7A" w14:textId="77777777" w:rsidR="006B22A8" w:rsidRDefault="006B22A8" w:rsidP="00383B6F">
      <w:pPr>
        <w:rPr>
          <w:lang w:val="en-US"/>
        </w:rPr>
      </w:pPr>
    </w:p>
    <w:p w14:paraId="144E5B87" w14:textId="6C5CE968" w:rsidR="00E619A1" w:rsidRDefault="00E619A1" w:rsidP="00D6536A">
      <w:pPr>
        <w:rPr>
          <w:b/>
          <w:bCs/>
          <w:u w:val="single"/>
        </w:rPr>
      </w:pPr>
      <w:r w:rsidRPr="00E619A1">
        <w:rPr>
          <w:b/>
          <w:bCs/>
          <w:u w:val="single"/>
        </w:rPr>
        <w:t xml:space="preserve">New possible security mechanisms for </w:t>
      </w:r>
      <w:ins w:id="45" w:author="Author">
        <w:r w:rsidR="00FE2226">
          <w:rPr>
            <w:b/>
            <w:bCs/>
            <w:u w:val="single"/>
          </w:rPr>
          <w:t xml:space="preserve">DNS and </w:t>
        </w:r>
      </w:ins>
      <w:r w:rsidRPr="00E619A1">
        <w:rPr>
          <w:b/>
          <w:bCs/>
          <w:u w:val="single"/>
        </w:rPr>
        <w:t>discovery of secure DNS</w:t>
      </w:r>
      <w:r>
        <w:rPr>
          <w:b/>
          <w:bCs/>
          <w:u w:val="single"/>
        </w:rPr>
        <w:t xml:space="preserve">: </w:t>
      </w:r>
      <w:proofErr w:type="spellStart"/>
      <w:ins w:id="46" w:author="Author">
        <w:r w:rsidR="00FE2226">
          <w:rPr>
            <w:b/>
            <w:bCs/>
            <w:u w:val="single"/>
          </w:rPr>
          <w:t>DoH</w:t>
        </w:r>
        <w:proofErr w:type="spellEnd"/>
        <w:r w:rsidR="00FE2226">
          <w:rPr>
            <w:b/>
            <w:bCs/>
            <w:u w:val="single"/>
          </w:rPr>
          <w:t xml:space="preserve">, </w:t>
        </w:r>
      </w:ins>
      <w:r>
        <w:rPr>
          <w:b/>
          <w:bCs/>
          <w:u w:val="single"/>
        </w:rPr>
        <w:t>DDR, DNR</w:t>
      </w:r>
    </w:p>
    <w:p w14:paraId="25F7FFFF" w14:textId="52EC9E17" w:rsidR="00E075C1" w:rsidRDefault="007E3FB7" w:rsidP="00185A94">
      <w:pPr>
        <w:rPr>
          <w:ins w:id="47" w:author="Author"/>
        </w:rPr>
      </w:pPr>
      <w:ins w:id="48" w:author="Author">
        <w:r>
          <w:t xml:space="preserve">The current </w:t>
        </w:r>
        <w:proofErr w:type="spellStart"/>
        <w:r w:rsidR="00185A94">
          <w:t>ePCO</w:t>
        </w:r>
        <w:proofErr w:type="spellEnd"/>
        <w:r w:rsidR="00185A94">
          <w:t xml:space="preserve"> solution </w:t>
        </w:r>
        <w:r w:rsidR="00662BCF">
          <w:t xml:space="preserve">of </w:t>
        </w:r>
        <w:r w:rsidR="00185A94">
          <w:t xml:space="preserve">provisioning </w:t>
        </w:r>
        <w:r w:rsidR="00662BCF">
          <w:t xml:space="preserve">DNS security information </w:t>
        </w:r>
        <w:r w:rsidR="00185A94">
          <w:t xml:space="preserve">for DoT </w:t>
        </w:r>
        <w:r w:rsidR="00662BCF">
          <w:t xml:space="preserve">to the UE </w:t>
        </w:r>
        <w:r>
          <w:t xml:space="preserve">has some drawbacks such as </w:t>
        </w:r>
        <w:r w:rsidR="00662BCF">
          <w:t xml:space="preserve">being </w:t>
        </w:r>
        <w:r w:rsidR="00185A94">
          <w:t>not competitive</w:t>
        </w:r>
        <w:r w:rsidR="00662BCF">
          <w:t xml:space="preserve"> and </w:t>
        </w:r>
        <w:r w:rsidR="00BE0DEA">
          <w:t>slow,</w:t>
        </w:r>
        <w:r w:rsidR="00185A94">
          <w:t xml:space="preserve"> and IEs can soon become obsolete.</w:t>
        </w:r>
        <w:r w:rsidR="00E43285">
          <w:t xml:space="preserve"> </w:t>
        </w:r>
        <w:r w:rsidR="00185A94">
          <w:t xml:space="preserve">Secure DNS protocols are defined in IETF. Whereas DNS was very stable, almost stagnant for many years, concern for privacy has driven lately quick evolution in this area, among other DoT, </w:t>
        </w:r>
        <w:proofErr w:type="spellStart"/>
        <w:r w:rsidR="00185A94">
          <w:t>DoH</w:t>
        </w:r>
        <w:proofErr w:type="spellEnd"/>
        <w:r w:rsidR="00185A94">
          <w:t xml:space="preserve"> (over H2 but also over H3 with QUIC adoption). Security solutions need to react quickly to more and more frequent security threads. Going for </w:t>
        </w:r>
        <w:proofErr w:type="spellStart"/>
        <w:r w:rsidR="00185A94">
          <w:t>ePCO</w:t>
        </w:r>
        <w:proofErr w:type="spellEnd"/>
        <w:r w:rsidR="00185A94">
          <w:t xml:space="preserve">, first IETF specifies, then 3GPP adapts based on 3GPP standardization cycles. If MNO deployments in this area shall be based on 3GPP specifications, their service will always be behind that of the IETF-based service of public providers. As an example, </w:t>
        </w:r>
        <w:proofErr w:type="spellStart"/>
        <w:proofErr w:type="gramStart"/>
        <w:r w:rsidR="00185A94">
          <w:t>DoH</w:t>
        </w:r>
        <w:proofErr w:type="spellEnd"/>
        <w:proofErr w:type="gramEnd"/>
        <w:r w:rsidR="00185A94">
          <w:t xml:space="preserve"> is already being used in the </w:t>
        </w:r>
        <w:r w:rsidR="00FE2226">
          <w:t>ecosystem</w:t>
        </w:r>
        <w:r w:rsidR="00185A94">
          <w:t xml:space="preserve">, but </w:t>
        </w:r>
        <w:proofErr w:type="spellStart"/>
        <w:r w:rsidR="00185A94">
          <w:t>DoH</w:t>
        </w:r>
        <w:proofErr w:type="spellEnd"/>
        <w:r w:rsidR="00185A94">
          <w:t xml:space="preserve"> has hardly been discussed in 3GPP. For </w:t>
        </w:r>
        <w:r w:rsidR="00AC2598">
          <w:t xml:space="preserve">DNS security protocols such a </w:t>
        </w:r>
        <w:r w:rsidR="00185A94">
          <w:t>DoT</w:t>
        </w:r>
        <w:r w:rsidR="00AC2598">
          <w:t xml:space="preserve"> and</w:t>
        </w:r>
        <w:r w:rsidR="00185A94">
          <w:t xml:space="preserve"> </w:t>
        </w:r>
        <w:proofErr w:type="spellStart"/>
        <w:r w:rsidR="00185A94">
          <w:t>DoH</w:t>
        </w:r>
        <w:proofErr w:type="spellEnd"/>
        <w:r w:rsidR="00AC2598">
          <w:t>,</w:t>
        </w:r>
        <w:r w:rsidR="00185A94">
          <w:t xml:space="preserve"> IETF defines mechanisms for UE provisioning which are aligned with latest of DNS technology. The IETF provisioning mechanism is access independent. The motivation for clients to also implement a 3GPP specific method is unclear</w:t>
        </w:r>
        <w:r w:rsidR="005632C2">
          <w:t xml:space="preserve"> and</w:t>
        </w:r>
        <w:r w:rsidR="00E43285">
          <w:t xml:space="preserve"> it would be observed that it has not been welcomed by the ecosystem</w:t>
        </w:r>
        <w:r w:rsidR="00185A94">
          <w:t xml:space="preserve">. </w:t>
        </w:r>
        <w:r w:rsidR="00E43285">
          <w:t xml:space="preserve">Thus, </w:t>
        </w:r>
        <w:r w:rsidR="00185A94">
          <w:t>MNOs would benefit if 3GPP makes more extensive usage of IETF provided mechanisms</w:t>
        </w:r>
        <w:r w:rsidR="00E43285">
          <w:t xml:space="preserve"> so that </w:t>
        </w:r>
        <w:r w:rsidR="00185A94">
          <w:t>MNOs would have a better chance to compete for the DNS service.</w:t>
        </w:r>
      </w:ins>
    </w:p>
    <w:p w14:paraId="5788A7E7" w14:textId="4E5B772E" w:rsidR="00E619A1" w:rsidRDefault="00EE3CAD" w:rsidP="00D6536A">
      <w:r>
        <w:t>IETF has specified two mechanisms for discovery of secure</w:t>
      </w:r>
      <w:r w:rsidR="00D44E0A">
        <w:t xml:space="preserve"> (encrypted)</w:t>
      </w:r>
      <w:r>
        <w:t xml:space="preserve"> DNS</w:t>
      </w:r>
      <w:r w:rsidR="00D44E0A">
        <w:t xml:space="preserve"> resolvers:</w:t>
      </w:r>
    </w:p>
    <w:p w14:paraId="0B53C33E" w14:textId="767EBE95" w:rsidR="00EE3CAD" w:rsidRDefault="00084B8C" w:rsidP="00EE3CAD">
      <w:pPr>
        <w:pStyle w:val="Reference"/>
      </w:pPr>
      <w:r>
        <w:t xml:space="preserve">- </w:t>
      </w:r>
      <w:r w:rsidR="00EE3CAD">
        <w:t>IETF RFC 9463 “DHCP and Router Advertisement Options for the Discovery of Network-designated Resolvers (DNR)”</w:t>
      </w:r>
    </w:p>
    <w:p w14:paraId="2775E8C8" w14:textId="55107019" w:rsidR="00EE3CAD" w:rsidRDefault="00084B8C" w:rsidP="00EE3CAD">
      <w:pPr>
        <w:pStyle w:val="Reference"/>
      </w:pPr>
      <w:r>
        <w:t>- I</w:t>
      </w:r>
      <w:r w:rsidR="00EE3CAD">
        <w:t>ETF RFC 9462 “</w:t>
      </w:r>
      <w:r w:rsidR="00EE3CAD" w:rsidRPr="00EC2A24">
        <w:t>Discovery of Designated Resolvers</w:t>
      </w:r>
      <w:r w:rsidR="00EE3CAD">
        <w:t>”</w:t>
      </w:r>
      <w:r w:rsidR="009C2858">
        <w:t xml:space="preserve"> (DDR)</w:t>
      </w:r>
    </w:p>
    <w:p w14:paraId="1B699DB1" w14:textId="12439691" w:rsidR="00EE3CAD" w:rsidRDefault="00C16D49" w:rsidP="000E7BA5">
      <w:r>
        <w:t xml:space="preserve">DNR mechanism </w:t>
      </w:r>
      <w:r w:rsidR="000E7BA5">
        <w:t>specifies new DHCP and IPv6 Router Advertisement options to discover encrypted DNS resolvers (D</w:t>
      </w:r>
      <w:r w:rsidR="000D63F0">
        <w:t xml:space="preserve">NS </w:t>
      </w:r>
      <w:r w:rsidR="000E7BA5">
        <w:t>o</w:t>
      </w:r>
      <w:r w:rsidR="000D63F0">
        <w:t xml:space="preserve">ver </w:t>
      </w:r>
      <w:r w:rsidR="000E7BA5">
        <w:t>T</w:t>
      </w:r>
      <w:r w:rsidR="000D63F0">
        <w:t>LS</w:t>
      </w:r>
      <w:r w:rsidR="006006A4">
        <w:t xml:space="preserve"> servers according to current </w:t>
      </w:r>
      <w:r w:rsidR="00611B02">
        <w:t xml:space="preserve">3GPP </w:t>
      </w:r>
      <w:r w:rsidR="006006A4">
        <w:t>specs</w:t>
      </w:r>
      <w:r w:rsidR="00611B02">
        <w:t xml:space="preserve">, since other options like </w:t>
      </w:r>
      <w:proofErr w:type="spellStart"/>
      <w:r w:rsidR="00611B02">
        <w:t>DoH</w:t>
      </w:r>
      <w:proofErr w:type="spellEnd"/>
      <w:r w:rsidR="00611B02">
        <w:t xml:space="preserve"> are not yet considered</w:t>
      </w:r>
      <w:r w:rsidR="000E7BA5">
        <w:t>)</w:t>
      </w:r>
      <w:r w:rsidR="006055AE">
        <w:t>.</w:t>
      </w:r>
      <w:r w:rsidR="000E7BA5">
        <w:t xml:space="preserve"> Particularly, it </w:t>
      </w:r>
      <w:r w:rsidR="006055AE">
        <w:t>would allow the UE</w:t>
      </w:r>
      <w:r w:rsidR="000E7BA5">
        <w:t xml:space="preserve"> to learn an Authentication Domain Name together with a list of IP addresses and a set of service parameters to reach such encrypted DNS</w:t>
      </w:r>
      <w:r w:rsidR="002930BC">
        <w:t xml:space="preserve"> </w:t>
      </w:r>
      <w:r w:rsidR="000E7BA5">
        <w:t>resolvers</w:t>
      </w:r>
      <w:r w:rsidR="002930BC">
        <w:t xml:space="preserve"> (in the EDGE context </w:t>
      </w:r>
      <w:r w:rsidR="007D707A">
        <w:t xml:space="preserve">known as </w:t>
      </w:r>
      <w:r w:rsidR="005958F8">
        <w:t xml:space="preserve">EASDF). </w:t>
      </w:r>
    </w:p>
    <w:p w14:paraId="2BB76278" w14:textId="4D9D86C2" w:rsidR="005958F8" w:rsidRDefault="006A1617" w:rsidP="00011423">
      <w:r>
        <w:t>DDR</w:t>
      </w:r>
      <w:r w:rsidR="005D0643">
        <w:t xml:space="preserve"> specifies </w:t>
      </w:r>
      <w:r>
        <w:t>a set of mechanisms for DNS clients to use DNS records</w:t>
      </w:r>
      <w:r w:rsidR="00011423">
        <w:t xml:space="preserve"> (DNS server Service Binding (SVCB) records [RFC9460])</w:t>
      </w:r>
      <w:r>
        <w:t xml:space="preserve"> to discover a resolver's encrypted DNS configuration</w:t>
      </w:r>
      <w:r w:rsidR="00011423">
        <w:t xml:space="preserve">. </w:t>
      </w:r>
    </w:p>
    <w:p w14:paraId="5D51E146" w14:textId="50D19B73" w:rsidR="003D1CC9" w:rsidRDefault="00B3459A" w:rsidP="00011423">
      <w:r>
        <w:t xml:space="preserve">The following preliminary considerations are made to study the convenience of </w:t>
      </w:r>
      <w:r w:rsidR="00C54EB6">
        <w:t xml:space="preserve">make use of these mechanisms as alternative and/or complementary mechanisms to </w:t>
      </w:r>
      <w:r w:rsidR="00BF5C21">
        <w:t>the existing provisioning of the information via PCO or local pre-configuration:</w:t>
      </w:r>
    </w:p>
    <w:p w14:paraId="049547BD" w14:textId="0F9E5624" w:rsidR="00282755" w:rsidDel="00607424" w:rsidRDefault="00282755" w:rsidP="00011423">
      <w:pPr>
        <w:rPr>
          <w:del w:id="49" w:author="Author"/>
        </w:rPr>
      </w:pPr>
      <w:del w:id="50" w:author="Author">
        <w:r w:rsidDel="00607424">
          <w:delText>- DNR is considered a more reliable source than other mechanisms like DDR, and it takes precedence (see section 6.5 of RFC9462)</w:delText>
        </w:r>
        <w:r w:rsidR="007D707A" w:rsidDel="00607424">
          <w:delText>.</w:delText>
        </w:r>
      </w:del>
    </w:p>
    <w:p w14:paraId="23F34A22" w14:textId="4D1A32C7" w:rsidR="00282755" w:rsidDel="00607424" w:rsidRDefault="00282755" w:rsidP="00011423">
      <w:pPr>
        <w:rPr>
          <w:del w:id="51" w:author="Author"/>
        </w:rPr>
      </w:pPr>
      <w:del w:id="52" w:author="Author">
        <w:r w:rsidDel="00607424">
          <w:delText xml:space="preserve">- </w:delText>
        </w:r>
        <w:r w:rsidR="007D707A" w:rsidDel="00607424">
          <w:delText xml:space="preserve">DDR implies that the DNS resolver needs to have a public IP address and it should get a certificate with the public IP address in the SAN field from a public CA. </w:delText>
        </w:r>
      </w:del>
    </w:p>
    <w:p w14:paraId="45F8975B" w14:textId="74F0B848" w:rsidR="007D707A" w:rsidDel="00607424" w:rsidRDefault="007D707A" w:rsidP="00011423">
      <w:pPr>
        <w:rPr>
          <w:del w:id="53" w:author="Author"/>
        </w:rPr>
      </w:pPr>
      <w:del w:id="54" w:author="Author">
        <w:r w:rsidDel="00607424">
          <w:delText xml:space="preserve">- Both mechanisms, DNR and DDR, are intended to work with public CAs. </w:delText>
        </w:r>
      </w:del>
    </w:p>
    <w:p w14:paraId="4EEDA52D" w14:textId="3DB5F41B" w:rsidR="007D707A" w:rsidRPr="00EE3CAD" w:rsidRDefault="007D707A" w:rsidP="00011423">
      <w:r>
        <w:t xml:space="preserve">It is proposed to study the potential adoption of </w:t>
      </w:r>
      <w:del w:id="55" w:author="Author">
        <w:r w:rsidDel="00607424">
          <w:delText xml:space="preserve">one </w:delText>
        </w:r>
      </w:del>
      <w:ins w:id="56" w:author="Author">
        <w:r w:rsidR="00607424">
          <w:t xml:space="preserve">new </w:t>
        </w:r>
      </w:ins>
      <w:r>
        <w:t>security mechanism</w:t>
      </w:r>
      <w:ins w:id="57" w:author="Author">
        <w:r w:rsidR="00607424">
          <w:t>(s)</w:t>
        </w:r>
      </w:ins>
      <w:r>
        <w:t xml:space="preserve"> for </w:t>
      </w:r>
      <w:ins w:id="58" w:author="Author">
        <w:r w:rsidR="008122A0">
          <w:t xml:space="preserve">DNS security and for </w:t>
        </w:r>
      </w:ins>
      <w:r>
        <w:t xml:space="preserve">discovery of secure DNS in the context of EDGE in Release 19.  </w:t>
      </w:r>
    </w:p>
    <w:p w14:paraId="7B07A267" w14:textId="77777777" w:rsidR="00C022E3" w:rsidRDefault="00C022E3">
      <w:pPr>
        <w:pStyle w:val="Heading1"/>
      </w:pPr>
      <w:r>
        <w:t>4</w:t>
      </w:r>
      <w:r>
        <w:tab/>
        <w:t xml:space="preserve">Detailed </w:t>
      </w:r>
      <w:proofErr w:type="gramStart"/>
      <w:r>
        <w:t>proposal</w:t>
      </w:r>
      <w:proofErr w:type="gramEnd"/>
    </w:p>
    <w:p w14:paraId="6EEE3949" w14:textId="7017CF86" w:rsidR="00116239" w:rsidRDefault="00116239" w:rsidP="00506764">
      <w:pPr>
        <w:rPr>
          <w:iCs/>
        </w:rPr>
      </w:pPr>
      <w:r>
        <w:rPr>
          <w:iCs/>
        </w:rPr>
        <w:t>Based on the argumentation exposed above</w:t>
      </w:r>
      <w:ins w:id="59" w:author="Author">
        <w:r w:rsidR="001401A0">
          <w:rPr>
            <w:iCs/>
          </w:rPr>
          <w:t>, the following is proposed:</w:t>
        </w:r>
      </w:ins>
      <w:del w:id="60" w:author="Author">
        <w:r w:rsidDel="001401A0">
          <w:rPr>
            <w:iCs/>
          </w:rPr>
          <w:delText xml:space="preserve"> two alternative proposals are presented</w:delText>
        </w:r>
      </w:del>
      <w:r>
        <w:rPr>
          <w:iCs/>
        </w:rPr>
        <w:t>:</w:t>
      </w:r>
    </w:p>
    <w:p w14:paraId="7BF4717E" w14:textId="6B04A4EA" w:rsidR="00782D4C" w:rsidRPr="005B62A3" w:rsidRDefault="005B62A3" w:rsidP="005B62A3">
      <w:pPr>
        <w:rPr>
          <w:iCs/>
        </w:rPr>
      </w:pPr>
      <w:r w:rsidRPr="005B62A3">
        <w:rPr>
          <w:iCs/>
        </w:rPr>
        <w:t>1)</w:t>
      </w:r>
      <w:r>
        <w:rPr>
          <w:iCs/>
        </w:rPr>
        <w:t xml:space="preserve"> </w:t>
      </w:r>
      <w:r w:rsidR="007C19A4" w:rsidRPr="005B62A3">
        <w:rPr>
          <w:iCs/>
        </w:rPr>
        <w:t>CR to TS 33.501</w:t>
      </w:r>
      <w:r>
        <w:rPr>
          <w:iCs/>
        </w:rPr>
        <w:t xml:space="preserve"> (Annex P)</w:t>
      </w:r>
      <w:r w:rsidR="007C19A4" w:rsidRPr="005B62A3">
        <w:rPr>
          <w:iCs/>
        </w:rPr>
        <w:t xml:space="preserve">: Revert </w:t>
      </w:r>
      <w:r w:rsidRPr="005B62A3">
        <w:rPr>
          <w:iCs/>
        </w:rPr>
        <w:t>Annex P to informative.</w:t>
      </w:r>
    </w:p>
    <w:p w14:paraId="54C7C538" w14:textId="22B43FCA" w:rsidR="005B62A3" w:rsidRDefault="005B62A3" w:rsidP="005B62A3">
      <w:del w:id="61" w:author="Author">
        <w:r w:rsidDel="001401A0">
          <w:delText xml:space="preserve">2) CR to TS 33.501 (Annex T): </w:delText>
        </w:r>
        <w:r w:rsidR="00C80017" w:rsidDel="001401A0">
          <w:delText xml:space="preserve">Specify the DNS security mechanism (DoT) in the context of EDGE. </w:delText>
        </w:r>
      </w:del>
    </w:p>
    <w:p w14:paraId="484A0285" w14:textId="30E16484" w:rsidR="00C80017" w:rsidRDefault="00F9383E" w:rsidP="005B62A3">
      <w:ins w:id="62" w:author="Author">
        <w:r>
          <w:t>2</w:t>
        </w:r>
      </w:ins>
      <w:del w:id="63" w:author="Author">
        <w:r w:rsidR="00C80017" w:rsidDel="00F9383E">
          <w:delText>3</w:delText>
        </w:r>
      </w:del>
      <w:r w:rsidR="00C80017">
        <w:t>) LS response to SA2</w:t>
      </w:r>
      <w:r w:rsidR="008078FC">
        <w:t xml:space="preserve"> for </w:t>
      </w:r>
      <w:ins w:id="64" w:author="Author">
        <w:r w:rsidR="00115A6C">
          <w:t xml:space="preserve">a SA3 study need </w:t>
        </w:r>
        <w:r w:rsidR="00DF0022">
          <w:t xml:space="preserve">to </w:t>
        </w:r>
        <w:r w:rsidR="00837E38">
          <w:t>specify</w:t>
        </w:r>
        <w:r w:rsidR="00DF0022">
          <w:t xml:space="preserve"> on DNS security profiling</w:t>
        </w:r>
      </w:ins>
      <w:del w:id="65" w:author="Author">
        <w:r w:rsidR="008078FC" w:rsidDel="00DF0022">
          <w:delText>solution in Release 18</w:delText>
        </w:r>
      </w:del>
      <w:r w:rsidR="008078FC">
        <w:t>.</w:t>
      </w:r>
    </w:p>
    <w:p w14:paraId="6BB2E143" w14:textId="614223F0" w:rsidR="0010782A" w:rsidRPr="00D83754" w:rsidRDefault="00F9383E">
      <w:ins w:id="66" w:author="Author">
        <w:r>
          <w:t>3</w:t>
        </w:r>
      </w:ins>
      <w:del w:id="67" w:author="Author">
        <w:r w:rsidR="000A08B8" w:rsidDel="00F9383E">
          <w:delText>4</w:delText>
        </w:r>
      </w:del>
      <w:r w:rsidR="000A08B8">
        <w:t xml:space="preserve">) Study of </w:t>
      </w:r>
      <w:ins w:id="68" w:author="Author">
        <w:r w:rsidR="00DF0022">
          <w:t xml:space="preserve">DNS security profiling and </w:t>
        </w:r>
      </w:ins>
      <w:r w:rsidR="000A08B8">
        <w:t xml:space="preserve">new mechanisms for </w:t>
      </w:r>
      <w:ins w:id="69" w:author="Author">
        <w:r w:rsidR="00D2055D">
          <w:t xml:space="preserve">DNS security such as </w:t>
        </w:r>
        <w:proofErr w:type="spellStart"/>
        <w:r w:rsidR="00D2055D">
          <w:t>DoH</w:t>
        </w:r>
        <w:proofErr w:type="spellEnd"/>
        <w:r w:rsidR="00D2055D">
          <w:t xml:space="preserve"> and </w:t>
        </w:r>
      </w:ins>
      <w:r w:rsidR="000A08B8">
        <w:t>discovery of enc</w:t>
      </w:r>
      <w:r w:rsidR="00965F2C">
        <w:t>rypted DNS</w:t>
      </w:r>
      <w:del w:id="70" w:author="Author">
        <w:r w:rsidR="00965F2C" w:rsidDel="00D2055D">
          <w:delText xml:space="preserve"> (DoT),</w:delText>
        </w:r>
      </w:del>
      <w:r w:rsidR="00965F2C">
        <w:t xml:space="preserve"> such as DNR and DDR</w:t>
      </w:r>
      <w:del w:id="71" w:author="Author">
        <w:r w:rsidR="00965F2C" w:rsidDel="00041CE3">
          <w:delText>,</w:delText>
        </w:r>
      </w:del>
      <w:r w:rsidR="00965F2C">
        <w:t xml:space="preserve"> in Release 19. </w:t>
      </w:r>
    </w:p>
    <w:sectPr w:rsidR="0010782A" w:rsidRPr="00D837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78D2" w14:textId="77777777" w:rsidR="004B33BB" w:rsidRDefault="004B33BB">
      <w:r>
        <w:separator/>
      </w:r>
    </w:p>
  </w:endnote>
  <w:endnote w:type="continuationSeparator" w:id="0">
    <w:p w14:paraId="4FE1420A" w14:textId="77777777" w:rsidR="004B33BB" w:rsidRDefault="004B33BB">
      <w:r>
        <w:continuationSeparator/>
      </w:r>
    </w:p>
  </w:endnote>
  <w:endnote w:type="continuationNotice" w:id="1">
    <w:p w14:paraId="54055BEC" w14:textId="77777777" w:rsidR="004B33BB" w:rsidRDefault="004B3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649C" w14:textId="77777777" w:rsidR="004B33BB" w:rsidRDefault="004B33BB">
      <w:r>
        <w:separator/>
      </w:r>
    </w:p>
  </w:footnote>
  <w:footnote w:type="continuationSeparator" w:id="0">
    <w:p w14:paraId="37BA50B5" w14:textId="77777777" w:rsidR="004B33BB" w:rsidRDefault="004B33BB">
      <w:r>
        <w:continuationSeparator/>
      </w:r>
    </w:p>
  </w:footnote>
  <w:footnote w:type="continuationNotice" w:id="1">
    <w:p w14:paraId="648ACE50" w14:textId="77777777" w:rsidR="004B33BB" w:rsidRDefault="004B3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86A0D"/>
    <w:multiLevelType w:val="hybridMultilevel"/>
    <w:tmpl w:val="9BE670D4"/>
    <w:lvl w:ilvl="0" w:tplc="C354E6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226873"/>
    <w:multiLevelType w:val="hybridMultilevel"/>
    <w:tmpl w:val="4C6C2F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75BF3"/>
    <w:multiLevelType w:val="hybridMultilevel"/>
    <w:tmpl w:val="5704ABE2"/>
    <w:lvl w:ilvl="0" w:tplc="BFDE201A">
      <w:numFmt w:val="bullet"/>
      <w:lvlText w:val="-"/>
      <w:lvlJc w:val="left"/>
      <w:pPr>
        <w:ind w:left="360" w:hanging="360"/>
      </w:pPr>
      <w:rPr>
        <w:rFonts w:ascii="Times New Roman" w:eastAsia="SimSun" w:hAnsi="Times New Roman" w:cs="Times New Roman" w:hint="default"/>
      </w:rPr>
    </w:lvl>
    <w:lvl w:ilvl="1" w:tplc="8988B492">
      <w:numFmt w:val="bullet"/>
      <w:lvlText w:val=""/>
      <w:lvlJc w:val="left"/>
      <w:pPr>
        <w:ind w:left="1080" w:hanging="36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0A5B70"/>
    <w:multiLevelType w:val="hybridMultilevel"/>
    <w:tmpl w:val="A0242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347AB9"/>
    <w:multiLevelType w:val="hybridMultilevel"/>
    <w:tmpl w:val="A81A8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37293B"/>
    <w:multiLevelType w:val="hybridMultilevel"/>
    <w:tmpl w:val="656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F181A"/>
    <w:multiLevelType w:val="hybridMultilevel"/>
    <w:tmpl w:val="886A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A734EB3"/>
    <w:multiLevelType w:val="hybridMultilevel"/>
    <w:tmpl w:val="E00846CE"/>
    <w:lvl w:ilvl="0" w:tplc="7932DE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5125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094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818542">
    <w:abstractNumId w:val="14"/>
  </w:num>
  <w:num w:numId="4" w16cid:durableId="1109860276">
    <w:abstractNumId w:val="17"/>
  </w:num>
  <w:num w:numId="5" w16cid:durableId="1773430184">
    <w:abstractNumId w:val="16"/>
  </w:num>
  <w:num w:numId="6" w16cid:durableId="428041305">
    <w:abstractNumId w:val="12"/>
  </w:num>
  <w:num w:numId="7" w16cid:durableId="19210380">
    <w:abstractNumId w:val="13"/>
  </w:num>
  <w:num w:numId="8" w16cid:durableId="1582253679">
    <w:abstractNumId w:val="28"/>
  </w:num>
  <w:num w:numId="9" w16cid:durableId="1251430103">
    <w:abstractNumId w:val="23"/>
  </w:num>
  <w:num w:numId="10" w16cid:durableId="1242442942">
    <w:abstractNumId w:val="26"/>
  </w:num>
  <w:num w:numId="11" w16cid:durableId="841311099">
    <w:abstractNumId w:val="15"/>
  </w:num>
  <w:num w:numId="12" w16cid:durableId="657415523">
    <w:abstractNumId w:val="21"/>
  </w:num>
  <w:num w:numId="13" w16cid:durableId="1754735924">
    <w:abstractNumId w:val="9"/>
  </w:num>
  <w:num w:numId="14" w16cid:durableId="2068412337">
    <w:abstractNumId w:val="7"/>
  </w:num>
  <w:num w:numId="15" w16cid:durableId="577979989">
    <w:abstractNumId w:val="6"/>
  </w:num>
  <w:num w:numId="16" w16cid:durableId="1758595313">
    <w:abstractNumId w:val="5"/>
  </w:num>
  <w:num w:numId="17" w16cid:durableId="769593056">
    <w:abstractNumId w:val="4"/>
  </w:num>
  <w:num w:numId="18" w16cid:durableId="1359353212">
    <w:abstractNumId w:val="8"/>
  </w:num>
  <w:num w:numId="19" w16cid:durableId="1796437537">
    <w:abstractNumId w:val="3"/>
  </w:num>
  <w:num w:numId="20" w16cid:durableId="797914768">
    <w:abstractNumId w:val="2"/>
  </w:num>
  <w:num w:numId="21" w16cid:durableId="1931238646">
    <w:abstractNumId w:val="1"/>
  </w:num>
  <w:num w:numId="22" w16cid:durableId="452676796">
    <w:abstractNumId w:val="0"/>
  </w:num>
  <w:num w:numId="23" w16cid:durableId="393240933">
    <w:abstractNumId w:val="25"/>
  </w:num>
  <w:num w:numId="24" w16cid:durableId="977494417">
    <w:abstractNumId w:val="19"/>
  </w:num>
  <w:num w:numId="25" w16cid:durableId="832526743">
    <w:abstractNumId w:val="22"/>
  </w:num>
  <w:num w:numId="26" w16cid:durableId="1330063433">
    <w:abstractNumId w:val="24"/>
  </w:num>
  <w:num w:numId="27" w16cid:durableId="433983629">
    <w:abstractNumId w:val="18"/>
  </w:num>
  <w:num w:numId="28" w16cid:durableId="987712319">
    <w:abstractNumId w:val="11"/>
  </w:num>
  <w:num w:numId="29" w16cid:durableId="2068406973">
    <w:abstractNumId w:val="27"/>
  </w:num>
  <w:num w:numId="30" w16cid:durableId="20625527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399"/>
    <w:rsid w:val="00011423"/>
    <w:rsid w:val="00012515"/>
    <w:rsid w:val="0001399F"/>
    <w:rsid w:val="000167F4"/>
    <w:rsid w:val="00017244"/>
    <w:rsid w:val="00025ADF"/>
    <w:rsid w:val="000413F1"/>
    <w:rsid w:val="00041CE3"/>
    <w:rsid w:val="00043427"/>
    <w:rsid w:val="00045613"/>
    <w:rsid w:val="00046389"/>
    <w:rsid w:val="00052B01"/>
    <w:rsid w:val="00055215"/>
    <w:rsid w:val="000564F9"/>
    <w:rsid w:val="00062146"/>
    <w:rsid w:val="00063031"/>
    <w:rsid w:val="00063787"/>
    <w:rsid w:val="00067974"/>
    <w:rsid w:val="00074722"/>
    <w:rsid w:val="0007666D"/>
    <w:rsid w:val="00080B8D"/>
    <w:rsid w:val="000819D8"/>
    <w:rsid w:val="00083FEB"/>
    <w:rsid w:val="00084B8C"/>
    <w:rsid w:val="000934A6"/>
    <w:rsid w:val="000A08B8"/>
    <w:rsid w:val="000A1576"/>
    <w:rsid w:val="000A2C6C"/>
    <w:rsid w:val="000A4660"/>
    <w:rsid w:val="000A714D"/>
    <w:rsid w:val="000B07AC"/>
    <w:rsid w:val="000D1585"/>
    <w:rsid w:val="000D1B5B"/>
    <w:rsid w:val="000D63F0"/>
    <w:rsid w:val="000D6B69"/>
    <w:rsid w:val="000E05E1"/>
    <w:rsid w:val="000E3BC4"/>
    <w:rsid w:val="000E7BA5"/>
    <w:rsid w:val="000F743C"/>
    <w:rsid w:val="00102DB0"/>
    <w:rsid w:val="0010370F"/>
    <w:rsid w:val="0010401F"/>
    <w:rsid w:val="00104AEF"/>
    <w:rsid w:val="0010782A"/>
    <w:rsid w:val="00112956"/>
    <w:rsid w:val="00112B7A"/>
    <w:rsid w:val="00112FC3"/>
    <w:rsid w:val="00115A6C"/>
    <w:rsid w:val="00116239"/>
    <w:rsid w:val="00130C89"/>
    <w:rsid w:val="00135FE3"/>
    <w:rsid w:val="001401A0"/>
    <w:rsid w:val="00142F2F"/>
    <w:rsid w:val="00147896"/>
    <w:rsid w:val="00147ACA"/>
    <w:rsid w:val="00152B25"/>
    <w:rsid w:val="00154CC0"/>
    <w:rsid w:val="00157883"/>
    <w:rsid w:val="00164799"/>
    <w:rsid w:val="00165CD6"/>
    <w:rsid w:val="00173FA3"/>
    <w:rsid w:val="00174029"/>
    <w:rsid w:val="00174C9A"/>
    <w:rsid w:val="00177332"/>
    <w:rsid w:val="00177EE3"/>
    <w:rsid w:val="00182304"/>
    <w:rsid w:val="00182B6F"/>
    <w:rsid w:val="001842C7"/>
    <w:rsid w:val="00184B6F"/>
    <w:rsid w:val="00185A94"/>
    <w:rsid w:val="001861E5"/>
    <w:rsid w:val="0019102A"/>
    <w:rsid w:val="001919B9"/>
    <w:rsid w:val="001A2587"/>
    <w:rsid w:val="001A4376"/>
    <w:rsid w:val="001A658E"/>
    <w:rsid w:val="001A6C1F"/>
    <w:rsid w:val="001A7F95"/>
    <w:rsid w:val="001B1652"/>
    <w:rsid w:val="001B3C04"/>
    <w:rsid w:val="001B6653"/>
    <w:rsid w:val="001C25C7"/>
    <w:rsid w:val="001C3EC8"/>
    <w:rsid w:val="001C6390"/>
    <w:rsid w:val="001D2BD4"/>
    <w:rsid w:val="001D2E33"/>
    <w:rsid w:val="001D349A"/>
    <w:rsid w:val="001D45A4"/>
    <w:rsid w:val="001D6911"/>
    <w:rsid w:val="001F3ACE"/>
    <w:rsid w:val="001F7038"/>
    <w:rsid w:val="00201947"/>
    <w:rsid w:val="00201EA1"/>
    <w:rsid w:val="0020395B"/>
    <w:rsid w:val="002046CB"/>
    <w:rsid w:val="00204DC9"/>
    <w:rsid w:val="002062C0"/>
    <w:rsid w:val="00215130"/>
    <w:rsid w:val="00216B22"/>
    <w:rsid w:val="002238A6"/>
    <w:rsid w:val="00230002"/>
    <w:rsid w:val="00230C80"/>
    <w:rsid w:val="0023631F"/>
    <w:rsid w:val="002375E1"/>
    <w:rsid w:val="00244C9A"/>
    <w:rsid w:val="00247216"/>
    <w:rsid w:val="00247762"/>
    <w:rsid w:val="002504F6"/>
    <w:rsid w:val="00250A36"/>
    <w:rsid w:val="00255DC4"/>
    <w:rsid w:val="00265592"/>
    <w:rsid w:val="002679E9"/>
    <w:rsid w:val="002703CE"/>
    <w:rsid w:val="00275131"/>
    <w:rsid w:val="00282755"/>
    <w:rsid w:val="0028380D"/>
    <w:rsid w:val="00290D86"/>
    <w:rsid w:val="002930BC"/>
    <w:rsid w:val="002943F9"/>
    <w:rsid w:val="00295160"/>
    <w:rsid w:val="002A1857"/>
    <w:rsid w:val="002A3706"/>
    <w:rsid w:val="002B0E61"/>
    <w:rsid w:val="002B4D27"/>
    <w:rsid w:val="002C2A9F"/>
    <w:rsid w:val="002C49E0"/>
    <w:rsid w:val="002C7F38"/>
    <w:rsid w:val="002D083A"/>
    <w:rsid w:val="002D413C"/>
    <w:rsid w:val="002F0F22"/>
    <w:rsid w:val="002F65D6"/>
    <w:rsid w:val="003000F3"/>
    <w:rsid w:val="00305D10"/>
    <w:rsid w:val="0030628A"/>
    <w:rsid w:val="00307D48"/>
    <w:rsid w:val="003143D7"/>
    <w:rsid w:val="00317437"/>
    <w:rsid w:val="00320C94"/>
    <w:rsid w:val="00327C69"/>
    <w:rsid w:val="003330E8"/>
    <w:rsid w:val="00333B6E"/>
    <w:rsid w:val="003344A0"/>
    <w:rsid w:val="003453DE"/>
    <w:rsid w:val="00345B5E"/>
    <w:rsid w:val="0035122B"/>
    <w:rsid w:val="00353451"/>
    <w:rsid w:val="00364E28"/>
    <w:rsid w:val="00365B67"/>
    <w:rsid w:val="003660F8"/>
    <w:rsid w:val="00371032"/>
    <w:rsid w:val="00371B44"/>
    <w:rsid w:val="00381005"/>
    <w:rsid w:val="00383B6F"/>
    <w:rsid w:val="00386A6C"/>
    <w:rsid w:val="003875BB"/>
    <w:rsid w:val="003934DC"/>
    <w:rsid w:val="003967F1"/>
    <w:rsid w:val="003969C2"/>
    <w:rsid w:val="003A2EEE"/>
    <w:rsid w:val="003A47EC"/>
    <w:rsid w:val="003A6636"/>
    <w:rsid w:val="003B127D"/>
    <w:rsid w:val="003C0D98"/>
    <w:rsid w:val="003C122B"/>
    <w:rsid w:val="003C5A97"/>
    <w:rsid w:val="003C5E17"/>
    <w:rsid w:val="003C6116"/>
    <w:rsid w:val="003C687E"/>
    <w:rsid w:val="003C7A04"/>
    <w:rsid w:val="003D1CC9"/>
    <w:rsid w:val="003D1F67"/>
    <w:rsid w:val="003D40C7"/>
    <w:rsid w:val="003D4545"/>
    <w:rsid w:val="003E4301"/>
    <w:rsid w:val="003E5CA9"/>
    <w:rsid w:val="003F52B2"/>
    <w:rsid w:val="003F6E74"/>
    <w:rsid w:val="00405835"/>
    <w:rsid w:val="0041523B"/>
    <w:rsid w:val="00416A4F"/>
    <w:rsid w:val="00416E30"/>
    <w:rsid w:val="00421B27"/>
    <w:rsid w:val="00437028"/>
    <w:rsid w:val="00440414"/>
    <w:rsid w:val="00445225"/>
    <w:rsid w:val="0045158F"/>
    <w:rsid w:val="004558E9"/>
    <w:rsid w:val="0045777E"/>
    <w:rsid w:val="004612F0"/>
    <w:rsid w:val="0046296C"/>
    <w:rsid w:val="004711A5"/>
    <w:rsid w:val="0047420E"/>
    <w:rsid w:val="00474F65"/>
    <w:rsid w:val="00486ED4"/>
    <w:rsid w:val="00491916"/>
    <w:rsid w:val="00495237"/>
    <w:rsid w:val="004959AC"/>
    <w:rsid w:val="00495F05"/>
    <w:rsid w:val="00497158"/>
    <w:rsid w:val="004A11CE"/>
    <w:rsid w:val="004A23AE"/>
    <w:rsid w:val="004B2368"/>
    <w:rsid w:val="004B33BB"/>
    <w:rsid w:val="004B3753"/>
    <w:rsid w:val="004C31D2"/>
    <w:rsid w:val="004D1993"/>
    <w:rsid w:val="004D47E1"/>
    <w:rsid w:val="004D55C2"/>
    <w:rsid w:val="004D7671"/>
    <w:rsid w:val="004E1E5B"/>
    <w:rsid w:val="004F18B0"/>
    <w:rsid w:val="004F3275"/>
    <w:rsid w:val="004F66F4"/>
    <w:rsid w:val="00506764"/>
    <w:rsid w:val="00511729"/>
    <w:rsid w:val="005135E4"/>
    <w:rsid w:val="00516629"/>
    <w:rsid w:val="00521131"/>
    <w:rsid w:val="00527C0B"/>
    <w:rsid w:val="00534711"/>
    <w:rsid w:val="005410F6"/>
    <w:rsid w:val="00545BA9"/>
    <w:rsid w:val="00545DEA"/>
    <w:rsid w:val="00550120"/>
    <w:rsid w:val="00553CE6"/>
    <w:rsid w:val="00554261"/>
    <w:rsid w:val="00557EFB"/>
    <w:rsid w:val="00560D9F"/>
    <w:rsid w:val="005632C2"/>
    <w:rsid w:val="00567F21"/>
    <w:rsid w:val="005729C4"/>
    <w:rsid w:val="0057438E"/>
    <w:rsid w:val="00575466"/>
    <w:rsid w:val="00581246"/>
    <w:rsid w:val="00582F0E"/>
    <w:rsid w:val="0059227B"/>
    <w:rsid w:val="005958F8"/>
    <w:rsid w:val="0059783A"/>
    <w:rsid w:val="005A2683"/>
    <w:rsid w:val="005B0966"/>
    <w:rsid w:val="005B62A3"/>
    <w:rsid w:val="005B795D"/>
    <w:rsid w:val="005C1E63"/>
    <w:rsid w:val="005C2EAE"/>
    <w:rsid w:val="005D0643"/>
    <w:rsid w:val="005D194F"/>
    <w:rsid w:val="005D31F3"/>
    <w:rsid w:val="005D5DB5"/>
    <w:rsid w:val="005E111A"/>
    <w:rsid w:val="005E4CF5"/>
    <w:rsid w:val="005F226E"/>
    <w:rsid w:val="005F67F3"/>
    <w:rsid w:val="006006A4"/>
    <w:rsid w:val="006026D3"/>
    <w:rsid w:val="00603229"/>
    <w:rsid w:val="0060438F"/>
    <w:rsid w:val="0060514A"/>
    <w:rsid w:val="006055AE"/>
    <w:rsid w:val="00607424"/>
    <w:rsid w:val="00611B02"/>
    <w:rsid w:val="00613820"/>
    <w:rsid w:val="00626075"/>
    <w:rsid w:val="00626600"/>
    <w:rsid w:val="006358BA"/>
    <w:rsid w:val="00652248"/>
    <w:rsid w:val="006574D7"/>
    <w:rsid w:val="00657A26"/>
    <w:rsid w:val="00657B80"/>
    <w:rsid w:val="006623ED"/>
    <w:rsid w:val="006624C0"/>
    <w:rsid w:val="00662BCF"/>
    <w:rsid w:val="006639D3"/>
    <w:rsid w:val="006722BB"/>
    <w:rsid w:val="00674E7E"/>
    <w:rsid w:val="00675B3C"/>
    <w:rsid w:val="00690EBC"/>
    <w:rsid w:val="0069495C"/>
    <w:rsid w:val="006A1617"/>
    <w:rsid w:val="006A3FF1"/>
    <w:rsid w:val="006A486F"/>
    <w:rsid w:val="006B22A8"/>
    <w:rsid w:val="006C1E0A"/>
    <w:rsid w:val="006C774D"/>
    <w:rsid w:val="006D340A"/>
    <w:rsid w:val="006D4B3D"/>
    <w:rsid w:val="006D4D44"/>
    <w:rsid w:val="006E21FF"/>
    <w:rsid w:val="006E2E56"/>
    <w:rsid w:val="006F04E9"/>
    <w:rsid w:val="006F1D0F"/>
    <w:rsid w:val="006F7924"/>
    <w:rsid w:val="0070164D"/>
    <w:rsid w:val="0071112E"/>
    <w:rsid w:val="00712DC4"/>
    <w:rsid w:val="00715A1D"/>
    <w:rsid w:val="00720D8F"/>
    <w:rsid w:val="00732EE4"/>
    <w:rsid w:val="00744168"/>
    <w:rsid w:val="00746DA7"/>
    <w:rsid w:val="00753405"/>
    <w:rsid w:val="00756D8C"/>
    <w:rsid w:val="00760BB0"/>
    <w:rsid w:val="0076157A"/>
    <w:rsid w:val="007630C7"/>
    <w:rsid w:val="00765783"/>
    <w:rsid w:val="00782D4C"/>
    <w:rsid w:val="00784593"/>
    <w:rsid w:val="00790ED6"/>
    <w:rsid w:val="00796BA1"/>
    <w:rsid w:val="00796BED"/>
    <w:rsid w:val="007A00EF"/>
    <w:rsid w:val="007A2784"/>
    <w:rsid w:val="007A32DC"/>
    <w:rsid w:val="007A7642"/>
    <w:rsid w:val="007A7AB8"/>
    <w:rsid w:val="007B19EA"/>
    <w:rsid w:val="007C0A2D"/>
    <w:rsid w:val="007C19A4"/>
    <w:rsid w:val="007C27B0"/>
    <w:rsid w:val="007C7BAB"/>
    <w:rsid w:val="007D1C17"/>
    <w:rsid w:val="007D4D20"/>
    <w:rsid w:val="007D707A"/>
    <w:rsid w:val="007E3B35"/>
    <w:rsid w:val="007E3FB7"/>
    <w:rsid w:val="007E47F4"/>
    <w:rsid w:val="007E537E"/>
    <w:rsid w:val="007F2C93"/>
    <w:rsid w:val="007F300B"/>
    <w:rsid w:val="00800ACB"/>
    <w:rsid w:val="008014C3"/>
    <w:rsid w:val="00802B1E"/>
    <w:rsid w:val="008078FC"/>
    <w:rsid w:val="008122A0"/>
    <w:rsid w:val="008228F4"/>
    <w:rsid w:val="00823DA3"/>
    <w:rsid w:val="00830214"/>
    <w:rsid w:val="00833813"/>
    <w:rsid w:val="00837E38"/>
    <w:rsid w:val="00850812"/>
    <w:rsid w:val="00851FCD"/>
    <w:rsid w:val="0085241E"/>
    <w:rsid w:val="008626A2"/>
    <w:rsid w:val="0086613A"/>
    <w:rsid w:val="00872560"/>
    <w:rsid w:val="00876B9A"/>
    <w:rsid w:val="008841F2"/>
    <w:rsid w:val="00892380"/>
    <w:rsid w:val="00892EAA"/>
    <w:rsid w:val="008933BF"/>
    <w:rsid w:val="008960C4"/>
    <w:rsid w:val="008A0457"/>
    <w:rsid w:val="008A10C4"/>
    <w:rsid w:val="008A17B1"/>
    <w:rsid w:val="008A47F6"/>
    <w:rsid w:val="008A4B9B"/>
    <w:rsid w:val="008B0248"/>
    <w:rsid w:val="008B3942"/>
    <w:rsid w:val="008C2064"/>
    <w:rsid w:val="008C5F78"/>
    <w:rsid w:val="008C7464"/>
    <w:rsid w:val="008E7589"/>
    <w:rsid w:val="008F00B8"/>
    <w:rsid w:val="008F05FE"/>
    <w:rsid w:val="008F0612"/>
    <w:rsid w:val="008F5F33"/>
    <w:rsid w:val="00900C59"/>
    <w:rsid w:val="0090162D"/>
    <w:rsid w:val="00904B90"/>
    <w:rsid w:val="0091046A"/>
    <w:rsid w:val="00915968"/>
    <w:rsid w:val="00920F12"/>
    <w:rsid w:val="00926ABD"/>
    <w:rsid w:val="009271BA"/>
    <w:rsid w:val="00936CA4"/>
    <w:rsid w:val="00941EE1"/>
    <w:rsid w:val="00947F4E"/>
    <w:rsid w:val="00957D1C"/>
    <w:rsid w:val="00962561"/>
    <w:rsid w:val="00965890"/>
    <w:rsid w:val="00965F2C"/>
    <w:rsid w:val="00966D47"/>
    <w:rsid w:val="00966E65"/>
    <w:rsid w:val="009755CB"/>
    <w:rsid w:val="00976902"/>
    <w:rsid w:val="00977F9B"/>
    <w:rsid w:val="00992312"/>
    <w:rsid w:val="00994ABF"/>
    <w:rsid w:val="009A229A"/>
    <w:rsid w:val="009A2C7F"/>
    <w:rsid w:val="009A65BA"/>
    <w:rsid w:val="009C0DED"/>
    <w:rsid w:val="009C1162"/>
    <w:rsid w:val="009C2858"/>
    <w:rsid w:val="009C596D"/>
    <w:rsid w:val="009E637B"/>
    <w:rsid w:val="009F497B"/>
    <w:rsid w:val="009F49E9"/>
    <w:rsid w:val="00A246A2"/>
    <w:rsid w:val="00A249E6"/>
    <w:rsid w:val="00A318D2"/>
    <w:rsid w:val="00A31F70"/>
    <w:rsid w:val="00A32B62"/>
    <w:rsid w:val="00A3441C"/>
    <w:rsid w:val="00A37D7F"/>
    <w:rsid w:val="00A46410"/>
    <w:rsid w:val="00A56168"/>
    <w:rsid w:val="00A57688"/>
    <w:rsid w:val="00A66823"/>
    <w:rsid w:val="00A7001F"/>
    <w:rsid w:val="00A71E85"/>
    <w:rsid w:val="00A72888"/>
    <w:rsid w:val="00A72F1E"/>
    <w:rsid w:val="00A769E7"/>
    <w:rsid w:val="00A84A94"/>
    <w:rsid w:val="00A86BF7"/>
    <w:rsid w:val="00A96002"/>
    <w:rsid w:val="00A96B4A"/>
    <w:rsid w:val="00A97CBF"/>
    <w:rsid w:val="00AA34E2"/>
    <w:rsid w:val="00AB09DD"/>
    <w:rsid w:val="00AB1140"/>
    <w:rsid w:val="00AB22FA"/>
    <w:rsid w:val="00AC2598"/>
    <w:rsid w:val="00AD1DAA"/>
    <w:rsid w:val="00AD59B7"/>
    <w:rsid w:val="00AE6666"/>
    <w:rsid w:val="00AF1E23"/>
    <w:rsid w:val="00AF274A"/>
    <w:rsid w:val="00AF390D"/>
    <w:rsid w:val="00AF4242"/>
    <w:rsid w:val="00AF7F81"/>
    <w:rsid w:val="00B01135"/>
    <w:rsid w:val="00B01AFF"/>
    <w:rsid w:val="00B01C41"/>
    <w:rsid w:val="00B0335A"/>
    <w:rsid w:val="00B03E8F"/>
    <w:rsid w:val="00B05CC7"/>
    <w:rsid w:val="00B07DCD"/>
    <w:rsid w:val="00B151FA"/>
    <w:rsid w:val="00B165E6"/>
    <w:rsid w:val="00B16F6B"/>
    <w:rsid w:val="00B22DAE"/>
    <w:rsid w:val="00B2575E"/>
    <w:rsid w:val="00B27E39"/>
    <w:rsid w:val="00B27E44"/>
    <w:rsid w:val="00B31030"/>
    <w:rsid w:val="00B31170"/>
    <w:rsid w:val="00B3459A"/>
    <w:rsid w:val="00B350D8"/>
    <w:rsid w:val="00B36E21"/>
    <w:rsid w:val="00B4702A"/>
    <w:rsid w:val="00B47100"/>
    <w:rsid w:val="00B64420"/>
    <w:rsid w:val="00B64984"/>
    <w:rsid w:val="00B76763"/>
    <w:rsid w:val="00B7732B"/>
    <w:rsid w:val="00B77C6F"/>
    <w:rsid w:val="00B846B6"/>
    <w:rsid w:val="00B879F0"/>
    <w:rsid w:val="00B96E46"/>
    <w:rsid w:val="00BA165C"/>
    <w:rsid w:val="00BA2A33"/>
    <w:rsid w:val="00BA4E69"/>
    <w:rsid w:val="00BA4FA0"/>
    <w:rsid w:val="00BA670E"/>
    <w:rsid w:val="00BA6DE0"/>
    <w:rsid w:val="00BB33B6"/>
    <w:rsid w:val="00BB5C19"/>
    <w:rsid w:val="00BB7A9D"/>
    <w:rsid w:val="00BC25AA"/>
    <w:rsid w:val="00BC43FF"/>
    <w:rsid w:val="00BE0DEA"/>
    <w:rsid w:val="00BE4BDB"/>
    <w:rsid w:val="00BF0818"/>
    <w:rsid w:val="00BF1336"/>
    <w:rsid w:val="00BF1811"/>
    <w:rsid w:val="00BF5C21"/>
    <w:rsid w:val="00BF6A87"/>
    <w:rsid w:val="00BF7AB2"/>
    <w:rsid w:val="00C01C10"/>
    <w:rsid w:val="00C022E3"/>
    <w:rsid w:val="00C069E0"/>
    <w:rsid w:val="00C118E7"/>
    <w:rsid w:val="00C11CD7"/>
    <w:rsid w:val="00C142BA"/>
    <w:rsid w:val="00C16D49"/>
    <w:rsid w:val="00C2342D"/>
    <w:rsid w:val="00C3093C"/>
    <w:rsid w:val="00C40679"/>
    <w:rsid w:val="00C44312"/>
    <w:rsid w:val="00C4712D"/>
    <w:rsid w:val="00C47A9C"/>
    <w:rsid w:val="00C54EB6"/>
    <w:rsid w:val="00C555C9"/>
    <w:rsid w:val="00C66911"/>
    <w:rsid w:val="00C77F19"/>
    <w:rsid w:val="00C80017"/>
    <w:rsid w:val="00C81BED"/>
    <w:rsid w:val="00C8697D"/>
    <w:rsid w:val="00C87470"/>
    <w:rsid w:val="00C94F55"/>
    <w:rsid w:val="00CA7D62"/>
    <w:rsid w:val="00CB07A8"/>
    <w:rsid w:val="00CC55D2"/>
    <w:rsid w:val="00CD4A57"/>
    <w:rsid w:val="00CD5560"/>
    <w:rsid w:val="00CE36B6"/>
    <w:rsid w:val="00CE727D"/>
    <w:rsid w:val="00CF3A76"/>
    <w:rsid w:val="00D0670B"/>
    <w:rsid w:val="00D1111A"/>
    <w:rsid w:val="00D138F3"/>
    <w:rsid w:val="00D14720"/>
    <w:rsid w:val="00D2055D"/>
    <w:rsid w:val="00D33604"/>
    <w:rsid w:val="00D37B08"/>
    <w:rsid w:val="00D437FF"/>
    <w:rsid w:val="00D44E0A"/>
    <w:rsid w:val="00D5130C"/>
    <w:rsid w:val="00D62265"/>
    <w:rsid w:val="00D6536A"/>
    <w:rsid w:val="00D66156"/>
    <w:rsid w:val="00D74EBC"/>
    <w:rsid w:val="00D83754"/>
    <w:rsid w:val="00D8435E"/>
    <w:rsid w:val="00D8512E"/>
    <w:rsid w:val="00D942B6"/>
    <w:rsid w:val="00DA162B"/>
    <w:rsid w:val="00DA16EE"/>
    <w:rsid w:val="00DA1E58"/>
    <w:rsid w:val="00DA605B"/>
    <w:rsid w:val="00DB1BEC"/>
    <w:rsid w:val="00DB2722"/>
    <w:rsid w:val="00DC5F97"/>
    <w:rsid w:val="00DD3E51"/>
    <w:rsid w:val="00DE4EF2"/>
    <w:rsid w:val="00DE61D5"/>
    <w:rsid w:val="00DE7D9D"/>
    <w:rsid w:val="00DF0022"/>
    <w:rsid w:val="00DF2766"/>
    <w:rsid w:val="00DF2C0E"/>
    <w:rsid w:val="00E0058B"/>
    <w:rsid w:val="00E0335A"/>
    <w:rsid w:val="00E04DB6"/>
    <w:rsid w:val="00E05680"/>
    <w:rsid w:val="00E06FFB"/>
    <w:rsid w:val="00E075C1"/>
    <w:rsid w:val="00E1773F"/>
    <w:rsid w:val="00E25638"/>
    <w:rsid w:val="00E26AD0"/>
    <w:rsid w:val="00E30155"/>
    <w:rsid w:val="00E352FA"/>
    <w:rsid w:val="00E42476"/>
    <w:rsid w:val="00E43285"/>
    <w:rsid w:val="00E53988"/>
    <w:rsid w:val="00E54405"/>
    <w:rsid w:val="00E619A1"/>
    <w:rsid w:val="00E674D0"/>
    <w:rsid w:val="00E77AAF"/>
    <w:rsid w:val="00E9027A"/>
    <w:rsid w:val="00E91FE1"/>
    <w:rsid w:val="00E92D7E"/>
    <w:rsid w:val="00EA5225"/>
    <w:rsid w:val="00EA5E95"/>
    <w:rsid w:val="00EB14E0"/>
    <w:rsid w:val="00EB1DBB"/>
    <w:rsid w:val="00EC2A24"/>
    <w:rsid w:val="00EC4EEC"/>
    <w:rsid w:val="00ED4954"/>
    <w:rsid w:val="00ED5219"/>
    <w:rsid w:val="00EE0943"/>
    <w:rsid w:val="00EE33A2"/>
    <w:rsid w:val="00EE3CAD"/>
    <w:rsid w:val="00EF00AB"/>
    <w:rsid w:val="00EF5E7F"/>
    <w:rsid w:val="00F00E37"/>
    <w:rsid w:val="00F03DE8"/>
    <w:rsid w:val="00F15169"/>
    <w:rsid w:val="00F26820"/>
    <w:rsid w:val="00F3604C"/>
    <w:rsid w:val="00F36882"/>
    <w:rsid w:val="00F40A7B"/>
    <w:rsid w:val="00F55D79"/>
    <w:rsid w:val="00F621E2"/>
    <w:rsid w:val="00F62CFF"/>
    <w:rsid w:val="00F65C7C"/>
    <w:rsid w:val="00F6692A"/>
    <w:rsid w:val="00F67A1C"/>
    <w:rsid w:val="00F67DDF"/>
    <w:rsid w:val="00F7530E"/>
    <w:rsid w:val="00F817D6"/>
    <w:rsid w:val="00F82C5B"/>
    <w:rsid w:val="00F8555F"/>
    <w:rsid w:val="00F855C4"/>
    <w:rsid w:val="00F87A40"/>
    <w:rsid w:val="00F9383E"/>
    <w:rsid w:val="00F94B0B"/>
    <w:rsid w:val="00F956A1"/>
    <w:rsid w:val="00FA2247"/>
    <w:rsid w:val="00FA2624"/>
    <w:rsid w:val="00FA38D9"/>
    <w:rsid w:val="00FA4514"/>
    <w:rsid w:val="00FA455F"/>
    <w:rsid w:val="00FA47D0"/>
    <w:rsid w:val="00FB5C9D"/>
    <w:rsid w:val="00FB6D7C"/>
    <w:rsid w:val="00FD010E"/>
    <w:rsid w:val="00FD3A07"/>
    <w:rsid w:val="00FD7B2E"/>
    <w:rsid w:val="00FE1EBD"/>
    <w:rsid w:val="00FE2226"/>
    <w:rsid w:val="00FE594A"/>
    <w:rsid w:val="00FF2D20"/>
    <w:rsid w:val="00FF6300"/>
    <w:rsid w:val="0BADA97F"/>
    <w:rsid w:val="43612265"/>
    <w:rsid w:val="44175C89"/>
    <w:rsid w:val="4C06B65B"/>
    <w:rsid w:val="5FC9B04A"/>
    <w:rsid w:val="719C458A"/>
    <w:rsid w:val="77250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65FE4"/>
  <w15:chartTrackingRefBased/>
  <w15:docId w15:val="{E78A09FC-B0B0-4DB8-8476-1C9F19EF2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21B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7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0_Chicago_2023-11/Docs/S2-23137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60_Chicago_2023-11/Docs/S2-23137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509D363F-A85B-4BB9-9B0D-6143C5B3F6A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1806</Words>
  <Characters>10297</Characters>
  <Application>Microsoft Office Word</Application>
  <DocSecurity>0</DocSecurity>
  <Lines>85</Lines>
  <Paragraphs>24</Paragraphs>
  <ScaleCrop>false</ScaleCrop>
  <Company/>
  <LinksUpToDate>false</LinksUpToDate>
  <CharactersWithSpaces>12079</CharactersWithSpaces>
  <SharedDoc>false</SharedDoc>
  <HLinks>
    <vt:vector size="12" baseType="variant">
      <vt:variant>
        <vt:i4>196650</vt:i4>
      </vt:variant>
      <vt:variant>
        <vt:i4>3</vt:i4>
      </vt:variant>
      <vt:variant>
        <vt:i4>0</vt:i4>
      </vt:variant>
      <vt:variant>
        <vt:i4>5</vt:i4>
      </vt:variant>
      <vt:variant>
        <vt:lpwstr>https://www.3gpp.org/ftp/tsg_sa/WG2_Arch/TSGS2_160_Chicago_2023-11/Docs/S2-2313793.zip</vt:lpwstr>
      </vt:variant>
      <vt:variant>
        <vt:lpwstr/>
      </vt:variant>
      <vt:variant>
        <vt:i4>196650</vt:i4>
      </vt:variant>
      <vt:variant>
        <vt:i4>0</vt:i4>
      </vt:variant>
      <vt:variant>
        <vt:i4>0</vt:i4>
      </vt:variant>
      <vt:variant>
        <vt:i4>5</vt:i4>
      </vt:variant>
      <vt:variant>
        <vt:lpwstr>https://www.3gpp.org/ftp/tsg_sa/WG2_Arch/TSGS2_160_Chicago_2023-11/Docs/S2-2313793.zip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2024-02-19T10:15:00Z</dcterms:created>
  <dcterms:modified xsi:type="dcterms:W3CDTF">2024-02-19T10:15:00Z</dcterms:modified>
</cp:coreProperties>
</file>